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228FF" w14:textId="38E61E45" w:rsidR="006165F4" w:rsidRDefault="006165F4" w:rsidP="005357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845937">
        <w:rPr>
          <w:b/>
          <w:noProof/>
          <w:sz w:val="24"/>
        </w:rPr>
        <w:t>213448</w:t>
      </w:r>
    </w:p>
    <w:p w14:paraId="506B84EB" w14:textId="4F51DD3D" w:rsidR="006165F4" w:rsidRDefault="006165F4" w:rsidP="006165F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88031A">
        <w:rPr>
          <w:b/>
          <w:noProof/>
          <w:sz w:val="24"/>
        </w:rPr>
        <w:tab/>
      </w:r>
      <w:r w:rsidR="0088031A">
        <w:rPr>
          <w:b/>
          <w:noProof/>
          <w:sz w:val="24"/>
        </w:rPr>
        <w:tab/>
      </w:r>
      <w:r w:rsidR="0088031A">
        <w:rPr>
          <w:b/>
          <w:noProof/>
          <w:sz w:val="24"/>
        </w:rPr>
        <w:tab/>
      </w:r>
      <w:r w:rsidR="0088031A">
        <w:rPr>
          <w:b/>
          <w:noProof/>
          <w:sz w:val="24"/>
        </w:rPr>
        <w:tab/>
      </w:r>
      <w:r w:rsidR="0088031A">
        <w:rPr>
          <w:b/>
          <w:noProof/>
          <w:sz w:val="24"/>
        </w:rPr>
        <w:tab/>
      </w:r>
      <w:r w:rsidR="0088031A">
        <w:rPr>
          <w:b/>
          <w:noProof/>
          <w:sz w:val="24"/>
        </w:rPr>
        <w:tab/>
      </w:r>
      <w:r w:rsidR="0088031A">
        <w:rPr>
          <w:b/>
          <w:noProof/>
          <w:sz w:val="24"/>
        </w:rPr>
        <w:tab/>
      </w:r>
      <w:r w:rsidR="0088031A">
        <w:rPr>
          <w:b/>
          <w:noProof/>
          <w:sz w:val="24"/>
        </w:rPr>
        <w:tab/>
      </w:r>
      <w:r w:rsidR="0088031A">
        <w:rPr>
          <w:b/>
          <w:noProof/>
          <w:sz w:val="24"/>
        </w:rPr>
        <w:tab/>
      </w:r>
      <w:r w:rsidR="0088031A">
        <w:rPr>
          <w:b/>
          <w:noProof/>
          <w:sz w:val="24"/>
        </w:rPr>
        <w:tab/>
      </w:r>
      <w:r w:rsidR="0088031A">
        <w:rPr>
          <w:b/>
          <w:noProof/>
          <w:sz w:val="24"/>
        </w:rPr>
        <w:tab/>
      </w:r>
      <w:r w:rsidR="0088031A">
        <w:rPr>
          <w:b/>
          <w:noProof/>
          <w:sz w:val="24"/>
        </w:rPr>
        <w:tab/>
      </w:r>
      <w:r w:rsidR="0088031A">
        <w:rPr>
          <w:b/>
          <w:noProof/>
          <w:sz w:val="24"/>
        </w:rPr>
        <w:tab/>
      </w:r>
      <w:r w:rsidR="0088031A">
        <w:rPr>
          <w:b/>
          <w:noProof/>
          <w:sz w:val="24"/>
        </w:rPr>
        <w:tab/>
      </w:r>
      <w:r w:rsidR="0088031A">
        <w:rPr>
          <w:b/>
          <w:noProof/>
          <w:sz w:val="24"/>
        </w:rPr>
        <w:tab/>
      </w:r>
      <w:r w:rsidR="0088031A">
        <w:rPr>
          <w:b/>
          <w:noProof/>
          <w:sz w:val="24"/>
        </w:rPr>
        <w:tab/>
      </w:r>
      <w:r w:rsidR="0078758F">
        <w:rPr>
          <w:b/>
          <w:noProof/>
          <w:sz w:val="24"/>
        </w:rPr>
        <w:t xml:space="preserve">   </w:t>
      </w:r>
      <w:bookmarkStart w:id="0" w:name="_GoBack"/>
      <w:bookmarkEnd w:id="0"/>
      <w:r w:rsidR="0088031A" w:rsidRPr="0088031A">
        <w:rPr>
          <w:b/>
          <w:noProof/>
        </w:rPr>
        <w:t>was C4-213059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D7D22C" w:rsidR="001E41F3" w:rsidRPr="00410371" w:rsidRDefault="004E77E8" w:rsidP="007A0A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3787">
                <w:rPr>
                  <w:b/>
                  <w:noProof/>
                  <w:sz w:val="28"/>
                </w:rPr>
                <w:t>2</w:t>
              </w:r>
              <w:r w:rsidR="007A0A0B">
                <w:rPr>
                  <w:b/>
                  <w:noProof/>
                  <w:sz w:val="28"/>
                </w:rPr>
                <w:t>9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2B6A55">
                <w:rPr>
                  <w:b/>
                  <w:noProof/>
                  <w:sz w:val="28"/>
                </w:rPr>
                <w:t>52</w:t>
              </w:r>
              <w:r w:rsidR="00CB1FD7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078036" w:rsidR="001E41F3" w:rsidRPr="00410371" w:rsidRDefault="004E77E8" w:rsidP="0043586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35863">
                <w:rPr>
                  <w:b/>
                  <w:noProof/>
                  <w:sz w:val="28"/>
                </w:rPr>
                <w:t>0023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2B059C" w:rsidR="001E41F3" w:rsidRPr="00410371" w:rsidRDefault="007A0A0B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8031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85CFE6" w:rsidR="001E41F3" w:rsidRPr="00410371" w:rsidRDefault="007B7EA6" w:rsidP="00207E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0791">
              <w:rPr>
                <w:b/>
                <w:noProof/>
                <w:sz w:val="28"/>
              </w:rPr>
              <w:t>1</w:t>
            </w:r>
            <w:r w:rsidR="00207E41">
              <w:rPr>
                <w:b/>
                <w:noProof/>
                <w:sz w:val="28"/>
              </w:rPr>
              <w:t>7</w:t>
            </w:r>
            <w:r w:rsidR="00023787">
              <w:rPr>
                <w:b/>
                <w:noProof/>
                <w:sz w:val="28"/>
              </w:rPr>
              <w:t>.</w:t>
            </w:r>
            <w:r w:rsidR="00207E41">
              <w:rPr>
                <w:b/>
                <w:noProof/>
                <w:sz w:val="28"/>
              </w:rPr>
              <w:t>0</w:t>
            </w:r>
            <w:r w:rsidR="0002378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2AE830" w:rsidR="001E41F3" w:rsidRDefault="00C40B5B" w:rsidP="009D2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Redirect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4E77E8" w:rsidP="000237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3787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D4A6C" w:rsidR="001E41F3" w:rsidRDefault="009933BB" w:rsidP="00C40B5B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fldSimple w:instr=" DOCPROPERTY  RelatedWis  \* MERGEFORMAT ">
              <w:r w:rsidR="002B6A55">
                <w:rPr>
                  <w:noProof/>
                </w:rPr>
                <w:t>E</w:t>
              </w:r>
              <w:r>
                <w:rPr>
                  <w:noProof/>
                </w:rPr>
                <w:t xml:space="preserve">I17, </w:t>
              </w:r>
              <w:r w:rsidR="00C40B5B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0C03CA" w:rsidR="001E41F3" w:rsidRDefault="004E77E8" w:rsidP="00C40B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3787">
                <w:rPr>
                  <w:noProof/>
                </w:rPr>
                <w:t>2021-0</w:t>
              </w:r>
              <w:r w:rsidR="00C40B5B">
                <w:rPr>
                  <w:noProof/>
                </w:rPr>
                <w:t>5</w:t>
              </w:r>
              <w:r w:rsidR="00023787">
                <w:rPr>
                  <w:noProof/>
                </w:rPr>
                <w:t>-</w:t>
              </w:r>
              <w:r w:rsidR="00C40B5B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7FA501" w:rsidR="001E41F3" w:rsidRDefault="00207E41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C3143F" w:rsidR="001E41F3" w:rsidRDefault="004E77E8" w:rsidP="00E649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3787">
                <w:rPr>
                  <w:noProof/>
                </w:rPr>
                <w:t>-1</w:t>
              </w:r>
              <w:r w:rsidR="00E6498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C23B31" w:rsidR="0068477A" w:rsidRDefault="0008793D" w:rsidP="00087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agreement in CT4#103E meeting, the HTTP 307/308 response shall not be regarded as a error case</w:t>
            </w:r>
            <w:r w:rsidR="00365ED0">
              <w:rPr>
                <w:noProof/>
              </w:rPr>
              <w:t>.</w:t>
            </w:r>
            <w:r>
              <w:rPr>
                <w:noProof/>
              </w:rPr>
              <w:t xml:space="preserve"> Thus, it should not use "application/problem+json" media type, and the returned data structure shall be replaced from ProblemDetails to RedirectResponse.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E45A0C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044681" w:rsidR="001E41F3" w:rsidRDefault="006A65EF" w:rsidP="008760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HTTP response of 307 / 308</w:t>
            </w:r>
            <w:r w:rsidR="0006345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FE0072" w:rsidR="001E41F3" w:rsidRDefault="00AF5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of HTTP 307 / 308 is not correct</w:t>
            </w:r>
            <w:r w:rsidR="00F4249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CA2E81" w:rsidR="001E41F3" w:rsidRDefault="006A65EF" w:rsidP="00455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6.1.3.2.3.1, 6.1.3.3.3.1, </w:t>
            </w:r>
            <w:r w:rsidR="00AE34E4">
              <w:rPr>
                <w:noProof/>
              </w:rPr>
              <w:t xml:space="preserve">6.1.6.1,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F9EBFC" w:rsidR="001E41F3" w:rsidRDefault="006C4B5B" w:rsidP="006C4B5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introduces backward compatible corrections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26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nssaaf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NSSAA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D759D" w14:textId="77777777" w:rsidR="0088031A" w:rsidRDefault="0088031A" w:rsidP="00880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43D5C09B" w14:textId="77777777" w:rsidR="0088031A" w:rsidRDefault="0088031A" w:rsidP="00880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Fix the error in the coversheet.</w:t>
            </w:r>
          </w:p>
          <w:p w14:paraId="7A4AD977" w14:textId="77777777" w:rsidR="0088031A" w:rsidRDefault="0088031A" w:rsidP="00880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condition of RedirectResponse, for C to O.</w:t>
            </w:r>
          </w:p>
          <w:p w14:paraId="6ACA4173" w14:textId="24859E4C" w:rsidR="007A0A0B" w:rsidRDefault="0088031A" w:rsidP="00880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- Correct the description to 307/308 response.</w:t>
            </w:r>
          </w:p>
        </w:tc>
      </w:tr>
    </w:tbl>
    <w:p w14:paraId="17759814" w14:textId="4A1C5A4C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4695DE" w14:textId="77777777" w:rsidR="00841631" w:rsidRPr="00384E92" w:rsidRDefault="00841631" w:rsidP="00841631">
      <w:pPr>
        <w:pStyle w:val="6"/>
      </w:pPr>
      <w:bookmarkStart w:id="2" w:name="_Toc66392604"/>
      <w:bookmarkStart w:id="3" w:name="_Toc510696613"/>
      <w:bookmarkStart w:id="4" w:name="_Toc35971404"/>
      <w:bookmarkStart w:id="5" w:name="_Toc42953858"/>
      <w:bookmarkStart w:id="6" w:name="_Toc43463175"/>
      <w:bookmarkStart w:id="7" w:name="_Toc49847787"/>
      <w:bookmarkStart w:id="8" w:name="_Toc56497916"/>
      <w:bookmarkStart w:id="9" w:name="_Toc67684571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2"/>
    </w:p>
    <w:p w14:paraId="7BF02363" w14:textId="77777777" w:rsidR="00841631" w:rsidRDefault="00841631" w:rsidP="00841631">
      <w:r>
        <w:t>This method shall support the URI query parameters specified in table</w:t>
      </w:r>
      <w:r>
        <w:rPr>
          <w:lang w:val="en-US"/>
        </w:rPr>
        <w:t> </w:t>
      </w:r>
      <w:r>
        <w:t>6.1.3.2.3.1-1.</w:t>
      </w:r>
    </w:p>
    <w:p w14:paraId="468A8094" w14:textId="77777777" w:rsidR="00841631" w:rsidRPr="00384E92" w:rsidRDefault="00841631" w:rsidP="00841631">
      <w:pPr>
        <w:pStyle w:val="TH"/>
        <w:rPr>
          <w:rFonts w:cs="Arial"/>
        </w:rPr>
      </w:pPr>
      <w:r w:rsidRPr="00384E92">
        <w:t>Table</w:t>
      </w:r>
      <w:r>
        <w:rPr>
          <w:lang w:val="en-US"/>
        </w:rPr>
        <w:t> </w:t>
      </w:r>
      <w:r w:rsidRPr="00384E92">
        <w:t>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3"/>
        <w:gridCol w:w="421"/>
        <w:gridCol w:w="1136"/>
        <w:gridCol w:w="3627"/>
        <w:gridCol w:w="1557"/>
      </w:tblGrid>
      <w:tr w:rsidR="00841631" w:rsidRPr="004F472B" w14:paraId="16294C02" w14:textId="77777777" w:rsidTr="0025551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739218" w14:textId="77777777" w:rsidR="00841631" w:rsidRPr="004F472B" w:rsidRDefault="00841631" w:rsidP="00255519">
            <w:pPr>
              <w:pStyle w:val="TAH"/>
            </w:pPr>
            <w:r w:rsidRPr="004F472B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B884E0" w14:textId="77777777" w:rsidR="00841631" w:rsidRPr="004F472B" w:rsidRDefault="00841631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E5D45" w14:textId="77777777" w:rsidR="00841631" w:rsidRPr="004F472B" w:rsidRDefault="00841631" w:rsidP="00255519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CD603" w14:textId="77777777" w:rsidR="00841631" w:rsidRPr="004F472B" w:rsidRDefault="00841631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0B28E6" w14:textId="77777777" w:rsidR="00841631" w:rsidRPr="004F472B" w:rsidRDefault="00841631" w:rsidP="00255519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CEA67" w14:textId="77777777" w:rsidR="00841631" w:rsidRPr="004F472B" w:rsidRDefault="00841631" w:rsidP="00255519">
            <w:pPr>
              <w:pStyle w:val="TAH"/>
            </w:pPr>
            <w:r w:rsidRPr="004F472B">
              <w:t>Applicability</w:t>
            </w:r>
          </w:p>
        </w:tc>
      </w:tr>
      <w:tr w:rsidR="00841631" w:rsidRPr="004F472B" w14:paraId="0B297921" w14:textId="77777777" w:rsidTr="0025551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55B35B" w14:textId="77777777" w:rsidR="00841631" w:rsidRPr="004F472B" w:rsidRDefault="00841631" w:rsidP="00255519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E8099" w14:textId="77777777" w:rsidR="00841631" w:rsidRPr="004F472B" w:rsidRDefault="00841631" w:rsidP="0025551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865EB" w14:textId="77777777" w:rsidR="00841631" w:rsidRPr="004F472B" w:rsidRDefault="00841631" w:rsidP="0025551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AB745" w14:textId="77777777" w:rsidR="00841631" w:rsidRPr="004F472B" w:rsidRDefault="00841631" w:rsidP="0025551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B5B62B" w14:textId="77777777" w:rsidR="00841631" w:rsidRPr="004F472B" w:rsidRDefault="00841631" w:rsidP="0025551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1A833C" w14:textId="77777777" w:rsidR="00841631" w:rsidRPr="004F472B" w:rsidRDefault="00841631" w:rsidP="00255519">
            <w:pPr>
              <w:pStyle w:val="TAL"/>
            </w:pPr>
          </w:p>
        </w:tc>
      </w:tr>
    </w:tbl>
    <w:p w14:paraId="5118A2C8" w14:textId="77777777" w:rsidR="00841631" w:rsidRDefault="00841631" w:rsidP="00841631"/>
    <w:p w14:paraId="3929AA8C" w14:textId="77777777" w:rsidR="00841631" w:rsidRPr="00384E92" w:rsidRDefault="00841631" w:rsidP="00841631">
      <w:r>
        <w:t>This method shall support the request data structures specified in table</w:t>
      </w:r>
      <w:r>
        <w:rPr>
          <w:lang w:val="en-US"/>
        </w:rPr>
        <w:t> </w:t>
      </w:r>
      <w:r>
        <w:t>6.1.3.2.3.1-2 and the response data structures and response codes specified in table</w:t>
      </w:r>
      <w:r>
        <w:rPr>
          <w:lang w:val="en-US"/>
        </w:rPr>
        <w:t> </w:t>
      </w:r>
      <w:r>
        <w:t>6.1.3.2.3.1-3.</w:t>
      </w:r>
    </w:p>
    <w:p w14:paraId="0E80992D" w14:textId="77777777" w:rsidR="00841631" w:rsidRPr="001769FF" w:rsidRDefault="00841631" w:rsidP="00841631">
      <w:pPr>
        <w:pStyle w:val="TH"/>
      </w:pPr>
      <w:r w:rsidRPr="001769FF">
        <w:t>Table</w:t>
      </w:r>
      <w:r>
        <w:rPr>
          <w:lang w:val="en-US"/>
        </w:rPr>
        <w:t> </w:t>
      </w:r>
      <w:r w:rsidRPr="001769FF">
        <w:t>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841631" w:rsidRPr="004F472B" w14:paraId="6EEB8CA1" w14:textId="77777777" w:rsidTr="0025551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80FE6E" w14:textId="77777777" w:rsidR="00841631" w:rsidRPr="004F472B" w:rsidRDefault="00841631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DACCF" w14:textId="77777777" w:rsidR="00841631" w:rsidRPr="004F472B" w:rsidRDefault="00841631" w:rsidP="00255519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B5BCA" w14:textId="77777777" w:rsidR="00841631" w:rsidRPr="004F472B" w:rsidRDefault="00841631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8D1F04" w14:textId="77777777" w:rsidR="00841631" w:rsidRPr="004F472B" w:rsidRDefault="00841631" w:rsidP="00255519">
            <w:pPr>
              <w:pStyle w:val="TAH"/>
            </w:pPr>
            <w:r w:rsidRPr="004F472B">
              <w:t>Description</w:t>
            </w:r>
          </w:p>
        </w:tc>
      </w:tr>
      <w:tr w:rsidR="00841631" w:rsidRPr="004F472B" w14:paraId="5B537C75" w14:textId="77777777" w:rsidTr="0025551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7EF4D2" w14:textId="77777777" w:rsidR="00841631" w:rsidRPr="004F472B" w:rsidRDefault="00841631" w:rsidP="00255519">
            <w:pPr>
              <w:pStyle w:val="TAL"/>
            </w:pPr>
            <w:proofErr w:type="spellStart"/>
            <w:r>
              <w:t>Slice</w:t>
            </w:r>
            <w:r w:rsidRPr="00544965">
              <w:t>AuthInfo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3118D" w14:textId="77777777" w:rsidR="00841631" w:rsidRPr="004F472B" w:rsidRDefault="00841631" w:rsidP="00255519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53254" w14:textId="77777777" w:rsidR="00841631" w:rsidRPr="004F472B" w:rsidRDefault="00841631" w:rsidP="00255519">
            <w:pPr>
              <w:pStyle w:val="TAL"/>
            </w:pPr>
            <w:r w:rsidRPr="00544965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A88DC5" w14:textId="77777777" w:rsidR="00841631" w:rsidRPr="004F472B" w:rsidRDefault="00841631" w:rsidP="00255519">
            <w:pPr>
              <w:pStyle w:val="TAL"/>
            </w:pPr>
            <w:r w:rsidRPr="00544965">
              <w:t xml:space="preserve">Contains the </w:t>
            </w:r>
            <w:r>
              <w:t>GPSI, S-NSSAI, and EAP ID Response from the UE, etc</w:t>
            </w:r>
            <w:r w:rsidRPr="00544965">
              <w:t>.</w:t>
            </w:r>
          </w:p>
        </w:tc>
      </w:tr>
    </w:tbl>
    <w:p w14:paraId="2CDA6FB1" w14:textId="77777777" w:rsidR="00841631" w:rsidRDefault="00841631" w:rsidP="00841631"/>
    <w:p w14:paraId="52FBB550" w14:textId="77777777" w:rsidR="00841631" w:rsidRPr="001769FF" w:rsidRDefault="00841631" w:rsidP="00841631">
      <w:pPr>
        <w:pStyle w:val="TH"/>
      </w:pPr>
      <w:r w:rsidRPr="001769FF">
        <w:lastRenderedPageBreak/>
        <w:t>Table</w:t>
      </w:r>
      <w:r>
        <w:rPr>
          <w:lang w:val="en-US"/>
        </w:rPr>
        <w:t> </w:t>
      </w:r>
      <w:r w:rsidRPr="001769FF">
        <w:t>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</w:t>
      </w:r>
      <w:proofErr w:type="gramStart"/>
      <w:r>
        <w:t xml:space="preserve">the </w:t>
      </w:r>
      <w:r w:rsidRPr="00F51878">
        <w:t xml:space="preserve"> </w:t>
      </w:r>
      <w:r>
        <w:t>POST</w:t>
      </w:r>
      <w:proofErr w:type="gramEnd"/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841631" w:rsidRPr="004F472B" w14:paraId="2BA49221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679A00" w14:textId="77777777" w:rsidR="00841631" w:rsidRPr="004F472B" w:rsidRDefault="00841631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BC6F8" w14:textId="77777777" w:rsidR="00841631" w:rsidRPr="004F472B" w:rsidRDefault="00841631" w:rsidP="00255519">
            <w:pPr>
              <w:pStyle w:val="TAH"/>
            </w:pPr>
            <w:r w:rsidRPr="004F472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CF12F" w14:textId="77777777" w:rsidR="00841631" w:rsidRPr="004F472B" w:rsidRDefault="00841631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D70CA" w14:textId="77777777" w:rsidR="00841631" w:rsidRPr="004F472B" w:rsidRDefault="00841631" w:rsidP="00255519">
            <w:pPr>
              <w:pStyle w:val="TAH"/>
            </w:pPr>
            <w:r w:rsidRPr="004F472B">
              <w:t>Response</w:t>
            </w:r>
          </w:p>
          <w:p w14:paraId="21FCD19F" w14:textId="77777777" w:rsidR="00841631" w:rsidRPr="004F472B" w:rsidRDefault="00841631" w:rsidP="00255519">
            <w:pPr>
              <w:pStyle w:val="TAH"/>
            </w:pPr>
            <w:r w:rsidRPr="004F472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28B3D" w14:textId="77777777" w:rsidR="00841631" w:rsidRPr="004F472B" w:rsidRDefault="00841631" w:rsidP="00255519">
            <w:pPr>
              <w:pStyle w:val="TAH"/>
            </w:pPr>
            <w:r w:rsidRPr="004F472B">
              <w:t>Description</w:t>
            </w:r>
          </w:p>
        </w:tc>
      </w:tr>
      <w:tr w:rsidR="00841631" w:rsidRPr="004F472B" w14:paraId="5B5AAAE0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86D646" w14:textId="77777777" w:rsidR="00841631" w:rsidRPr="004F472B" w:rsidRDefault="00841631" w:rsidP="00255519">
            <w:pPr>
              <w:pStyle w:val="TAL"/>
            </w:pPr>
            <w:proofErr w:type="spellStart"/>
            <w:r>
              <w:t>Slice</w:t>
            </w:r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736E9" w14:textId="77777777" w:rsidR="00841631" w:rsidRPr="004F472B" w:rsidRDefault="00841631" w:rsidP="00255519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26FAC" w14:textId="77777777" w:rsidR="00841631" w:rsidRPr="004F472B" w:rsidRDefault="00841631" w:rsidP="00255519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2E9F5" w14:textId="77777777" w:rsidR="00841631" w:rsidRPr="004F472B" w:rsidRDefault="00841631" w:rsidP="00255519">
            <w:pPr>
              <w:pStyle w:val="TAL"/>
            </w:pPr>
            <w:r w:rsidRPr="00544965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B638FD" w14:textId="77777777" w:rsidR="00841631" w:rsidRPr="00544965" w:rsidRDefault="00841631" w:rsidP="00255519">
            <w:pPr>
              <w:pStyle w:val="TAL"/>
            </w:pPr>
            <w:r>
              <w:t>This case indicates the corresponding resource has been created by the NSSAAF for the requested slice-specific authentication and authorization, and further EAP process is required.</w:t>
            </w:r>
          </w:p>
          <w:p w14:paraId="62B52BB5" w14:textId="77777777" w:rsidR="00841631" w:rsidRPr="004F472B" w:rsidRDefault="00841631" w:rsidP="00255519">
            <w:pPr>
              <w:pStyle w:val="TAL"/>
            </w:pPr>
            <w:r w:rsidRPr="00544965">
              <w:t>The HTTP response shall include a "Location" header that contains the resource URI of the created resource.</w:t>
            </w:r>
          </w:p>
        </w:tc>
      </w:tr>
      <w:tr w:rsidR="00841631" w:rsidRPr="004F472B" w14:paraId="6A6974A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5A3156" w14:textId="267E1ACB" w:rsidR="00841631" w:rsidRDefault="00841631" w:rsidP="00255519">
            <w:pPr>
              <w:pStyle w:val="TAL"/>
            </w:pPr>
            <w:del w:id="10" w:author="Zhijun" w:date="2021-05-08T10:31:00Z">
              <w:r w:rsidDel="00841631">
                <w:delText>n/a</w:delText>
              </w:r>
            </w:del>
            <w:proofErr w:type="spellStart"/>
            <w:ins w:id="11" w:author="Zhijun" w:date="2021-05-08T10:31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3818A" w14:textId="496BE526" w:rsidR="00841631" w:rsidRPr="00544965" w:rsidRDefault="007A0A0B" w:rsidP="007A0A0B">
            <w:pPr>
              <w:pStyle w:val="TAC"/>
            </w:pPr>
            <w:ins w:id="12" w:author="Zhijun rev1" w:date="2021-05-20T15:05:00Z">
              <w:r>
                <w:rPr>
                  <w:u w:val="words"/>
                  <w:lang w:eastAsia="fr-FR"/>
                </w:rPr>
                <w:t>O</w:t>
              </w:r>
            </w:ins>
            <w:del w:id="13" w:author="Zhijun rev1" w:date="2021-05-20T15:05:00Z">
              <w:r w:rsidR="00841631" w:rsidDel="007A0A0B">
                <w:rPr>
                  <w:u w:val="words"/>
                  <w:lang w:eastAsia="fr-FR"/>
                </w:rPr>
                <w:delText>C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D680B" w14:textId="77777777" w:rsidR="00841631" w:rsidRPr="00544965" w:rsidRDefault="00841631" w:rsidP="0025551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D50D4" w14:textId="77777777" w:rsidR="00841631" w:rsidRPr="00544965" w:rsidRDefault="00841631" w:rsidP="00255519">
            <w:pPr>
              <w:pStyle w:val="TAL"/>
            </w:pPr>
            <w:r>
              <w:rPr>
                <w:lang w:eastAsia="fr-FR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B70915" w14:textId="282704DE" w:rsidR="00841631" w:rsidRDefault="00841631" w:rsidP="00DE054A">
            <w:pPr>
              <w:pStyle w:val="TAL"/>
              <w:rPr>
                <w:ins w:id="14" w:author="Zhijun rev1" w:date="2021-05-26T10:40:00Z"/>
                <w:lang w:eastAsia="fr-FR"/>
              </w:rPr>
            </w:pPr>
            <w:ins w:id="15" w:author="Zhijun" w:date="2021-05-08T10:31:00Z">
              <w:r>
                <w:t xml:space="preserve">Temporary redirection. </w:t>
              </w:r>
            </w:ins>
            <w:ins w:id="16" w:author="Zhijun rev1" w:date="2021-05-26T10:21:00Z">
              <w:r w:rsidR="00DE054A">
                <w:t xml:space="preserve">The response shall include a Location header field containing a different URI, or the same URI if this is a redirection triggered by an SCP to the same target resource via another SCP. </w:t>
              </w:r>
            </w:ins>
            <w:ins w:id="17" w:author="Zhijun rev1" w:date="2021-05-26T10:42:00Z">
              <w:r w:rsidR="002F1951">
                <w:t xml:space="preserve">In the former case, the URI shall be an alternative URI of the </w:t>
              </w:r>
              <w:r w:rsidR="002F1951">
                <w:rPr>
                  <w:rFonts w:hint="eastAsia"/>
                  <w:lang w:eastAsia="zh-CN"/>
                </w:rPr>
                <w:t xml:space="preserve">resource located </w:t>
              </w:r>
              <w:r w:rsidR="002F1951">
                <w:rPr>
                  <w:lang w:eastAsia="zh-CN"/>
                </w:rPr>
                <w:t xml:space="preserve">on </w:t>
              </w:r>
              <w:r w:rsidR="002F1951" w:rsidRPr="007C440A">
                <w:rPr>
                  <w:lang w:eastAsia="zh-CN"/>
                </w:rPr>
                <w:t>an alternative service instance within the</w:t>
              </w:r>
              <w:r w:rsidR="002F1951">
                <w:t xml:space="preserve"> same NSSAAF or NSSAAF (service) set. </w:t>
              </w:r>
            </w:ins>
            <w:del w:id="18" w:author="Zhijun rev1" w:date="2021-05-26T10:21:00Z">
              <w:r w:rsidDel="00DE054A">
                <w:rPr>
                  <w:lang w:eastAsia="fr-FR"/>
                </w:rPr>
                <w:delText>I</w:delText>
              </w:r>
            </w:del>
            <w:del w:id="19" w:author="Zhijun rev1" w:date="2021-05-26T10:41:00Z">
              <w:r w:rsidDel="00BB7629">
                <w:rPr>
                  <w:lang w:eastAsia="fr-FR"/>
                </w:rPr>
                <w:delText xml:space="preserve">ndicates that the </w:delText>
              </w:r>
              <w:r w:rsidDel="00BB7629">
                <w:delText>NSSAAF</w:delText>
              </w:r>
              <w:r w:rsidDel="00BB7629">
                <w:rPr>
                  <w:lang w:eastAsia="fr-FR"/>
                </w:rPr>
                <w:delText xml:space="preserve"> is not able to handle the request but points to the URI of another </w:delText>
              </w:r>
              <w:r w:rsidDel="00BB7629">
                <w:delText>NSSAAF</w:delText>
              </w:r>
              <w:r w:rsidDel="00BB7629">
                <w:rPr>
                  <w:lang w:eastAsia="fr-FR"/>
                </w:rPr>
                <w:delText>.</w:delText>
              </w:r>
            </w:del>
            <w:ins w:id="20" w:author="Zhijun rev1" w:date="2021-05-26T10:41:00Z">
              <w:r w:rsidR="00BB7629">
                <w:t xml:space="preserve"> </w:t>
              </w:r>
            </w:ins>
          </w:p>
          <w:p w14:paraId="49129EF8" w14:textId="1C18B692" w:rsidR="00526EF9" w:rsidRDefault="00526EF9" w:rsidP="007938CE">
            <w:pPr>
              <w:pStyle w:val="TAL"/>
            </w:pPr>
            <w:ins w:id="21" w:author="Zhijun rev1" w:date="2021-05-26T10:40:00Z">
              <w:r>
                <w:rPr>
                  <w:lang w:eastAsia="fr-FR"/>
                </w:rPr>
                <w:t>(NOTE </w:t>
              </w:r>
            </w:ins>
            <w:ins w:id="22" w:author="Zhijun rev1" w:date="2021-05-26T10:43:00Z">
              <w:r w:rsidR="007938CE">
                <w:rPr>
                  <w:lang w:eastAsia="fr-FR"/>
                </w:rPr>
                <w:t>2</w:t>
              </w:r>
            </w:ins>
            <w:ins w:id="23" w:author="Zhijun rev1" w:date="2021-05-26T10:40:00Z">
              <w:r>
                <w:rPr>
                  <w:lang w:eastAsia="fr-FR"/>
                </w:rPr>
                <w:t>)</w:t>
              </w:r>
            </w:ins>
          </w:p>
        </w:tc>
      </w:tr>
      <w:tr w:rsidR="00841631" w:rsidRPr="004F472B" w14:paraId="73F2E6AC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ACD500" w14:textId="4ED6B26A" w:rsidR="00841631" w:rsidRDefault="00841631" w:rsidP="00255519">
            <w:pPr>
              <w:pStyle w:val="TAL"/>
            </w:pPr>
            <w:del w:id="24" w:author="Zhijun" w:date="2021-05-08T10:31:00Z">
              <w:r w:rsidDel="00841631">
                <w:delText>n/a</w:delText>
              </w:r>
            </w:del>
            <w:proofErr w:type="spellStart"/>
            <w:ins w:id="25" w:author="Zhijun" w:date="2021-05-08T10:31:00Z">
              <w:r>
                <w:t>RedirectResponse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452E5" w14:textId="5AC4922E" w:rsidR="00841631" w:rsidRPr="00544965" w:rsidRDefault="007A0A0B" w:rsidP="007A0A0B">
            <w:pPr>
              <w:pStyle w:val="TAC"/>
            </w:pPr>
            <w:ins w:id="26" w:author="Zhijun rev1" w:date="2021-05-20T15:05:00Z">
              <w:r>
                <w:rPr>
                  <w:u w:val="words"/>
                  <w:lang w:eastAsia="fr-FR"/>
                </w:rPr>
                <w:t>O</w:t>
              </w:r>
            </w:ins>
            <w:del w:id="27" w:author="Zhijun rev1" w:date="2021-05-20T15:05:00Z">
              <w:r w:rsidR="00841631" w:rsidDel="007A0A0B">
                <w:rPr>
                  <w:u w:val="words"/>
                  <w:lang w:eastAsia="fr-FR"/>
                </w:rPr>
                <w:delText>C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CD244" w14:textId="77777777" w:rsidR="00841631" w:rsidRPr="00544965" w:rsidRDefault="00841631" w:rsidP="00255519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B4196" w14:textId="77777777" w:rsidR="00841631" w:rsidRPr="00544965" w:rsidRDefault="00841631" w:rsidP="00255519">
            <w:pPr>
              <w:pStyle w:val="TAL"/>
            </w:pPr>
            <w:r>
              <w:rPr>
                <w:lang w:eastAsia="fr-FR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F96BCE" w14:textId="48290B19" w:rsidR="00841631" w:rsidRDefault="00841631" w:rsidP="00D47C46">
            <w:pPr>
              <w:pStyle w:val="TAL"/>
              <w:rPr>
                <w:ins w:id="28" w:author="Zhijun rev1" w:date="2021-05-26T10:41:00Z"/>
                <w:lang w:eastAsia="fr-FR"/>
              </w:rPr>
            </w:pPr>
            <w:ins w:id="29" w:author="Zhijun" w:date="2021-05-08T10:31:00Z">
              <w:r>
                <w:t xml:space="preserve">Permanent redirection. </w:t>
              </w:r>
            </w:ins>
            <w:ins w:id="30" w:author="Zhijun rev1" w:date="2021-05-26T10:21:00Z">
              <w:r w:rsidR="00D47C46">
                <w:t xml:space="preserve">The response shall include a Location header field containing a different URI, or the same URI if this is a redirection triggered by an SCP to the same target resource via another SCP. </w:t>
              </w:r>
            </w:ins>
            <w:ins w:id="31" w:author="Zhijun rev1" w:date="2021-05-26T10:42:00Z">
              <w:r w:rsidR="00550C80">
                <w:t xml:space="preserve">In the former case, the URI shall be an alternative URI of the </w:t>
              </w:r>
              <w:r w:rsidR="00550C80">
                <w:rPr>
                  <w:rFonts w:hint="eastAsia"/>
                  <w:lang w:eastAsia="zh-CN"/>
                </w:rPr>
                <w:t xml:space="preserve">resource located </w:t>
              </w:r>
              <w:r w:rsidR="00550C80">
                <w:rPr>
                  <w:lang w:eastAsia="zh-CN"/>
                </w:rPr>
                <w:t xml:space="preserve">on </w:t>
              </w:r>
              <w:r w:rsidR="00550C80" w:rsidRPr="007C440A">
                <w:rPr>
                  <w:lang w:eastAsia="zh-CN"/>
                </w:rPr>
                <w:t>an alternative service instance within the</w:t>
              </w:r>
              <w:r w:rsidR="00550C80">
                <w:t xml:space="preserve"> same NSSAAF or NSSAAF (service) set. </w:t>
              </w:r>
            </w:ins>
            <w:del w:id="32" w:author="Zhijun rev1" w:date="2021-05-26T10:21:00Z">
              <w:r w:rsidDel="00D47C46">
                <w:rPr>
                  <w:lang w:eastAsia="fr-FR"/>
                </w:rPr>
                <w:delText>I</w:delText>
              </w:r>
            </w:del>
            <w:del w:id="33" w:author="Zhijun rev1" w:date="2021-05-26T10:42:00Z">
              <w:r w:rsidDel="00550C80">
                <w:rPr>
                  <w:lang w:eastAsia="fr-FR"/>
                </w:rPr>
                <w:delText xml:space="preserve">ndicates that the </w:delText>
              </w:r>
              <w:r w:rsidDel="00550C80">
                <w:delText>NSSAAF</w:delText>
              </w:r>
              <w:r w:rsidDel="00550C80">
                <w:rPr>
                  <w:lang w:eastAsia="fr-FR"/>
                </w:rPr>
                <w:delText xml:space="preserve"> is not able to handle the request but points to the URI of another </w:delText>
              </w:r>
              <w:r w:rsidDel="00550C80">
                <w:delText>NSSAAF</w:delText>
              </w:r>
              <w:r w:rsidDel="00550C80">
                <w:rPr>
                  <w:lang w:eastAsia="fr-FR"/>
                </w:rPr>
                <w:delText>.</w:delText>
              </w:r>
            </w:del>
          </w:p>
          <w:p w14:paraId="6B4FEAE3" w14:textId="4991C8FC" w:rsidR="00526EF9" w:rsidRDefault="00526EF9" w:rsidP="007938CE">
            <w:pPr>
              <w:pStyle w:val="TAL"/>
            </w:pPr>
            <w:ins w:id="34" w:author="Zhijun rev1" w:date="2021-05-26T10:41:00Z">
              <w:r>
                <w:rPr>
                  <w:lang w:eastAsia="fr-FR"/>
                </w:rPr>
                <w:t>(NOTE </w:t>
              </w:r>
            </w:ins>
            <w:ins w:id="35" w:author="Zhijun rev1" w:date="2021-05-26T10:43:00Z">
              <w:r w:rsidR="007938CE">
                <w:rPr>
                  <w:lang w:eastAsia="fr-FR"/>
                </w:rPr>
                <w:t>2</w:t>
              </w:r>
            </w:ins>
            <w:ins w:id="36" w:author="Zhijun rev1" w:date="2021-05-26T10:41:00Z">
              <w:r>
                <w:rPr>
                  <w:lang w:eastAsia="fr-FR"/>
                </w:rPr>
                <w:t>)</w:t>
              </w:r>
            </w:ins>
          </w:p>
        </w:tc>
      </w:tr>
      <w:tr w:rsidR="00841631" w:rsidRPr="004F472B" w14:paraId="69D7D43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883704" w14:textId="77777777" w:rsidR="00841631" w:rsidRPr="004F472B" w:rsidRDefault="00841631" w:rsidP="00255519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368E6" w14:textId="77777777" w:rsidR="00841631" w:rsidRPr="004F472B" w:rsidRDefault="00841631" w:rsidP="0025551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C0E3A" w14:textId="77777777" w:rsidR="00841631" w:rsidRPr="004F472B" w:rsidRDefault="00841631" w:rsidP="00255519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ABCA3" w14:textId="77777777" w:rsidR="00841631" w:rsidRPr="004F472B" w:rsidRDefault="00841631" w:rsidP="00255519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336C8A" w14:textId="77777777" w:rsidR="00841631" w:rsidRPr="004F472B" w:rsidRDefault="00841631" w:rsidP="00255519">
            <w:pPr>
              <w:pStyle w:val="TAL"/>
            </w:pPr>
            <w:r w:rsidRPr="00544965">
              <w:t xml:space="preserve">This case </w:t>
            </w:r>
            <w:r>
              <w:t>represents the failure to start slice-specific</w:t>
            </w:r>
            <w:r w:rsidRPr="00544965">
              <w:t xml:space="preserve"> authentication </w:t>
            </w:r>
            <w:r>
              <w:t xml:space="preserve">and authorization </w:t>
            </w:r>
            <w:r w:rsidRPr="00544965">
              <w:t>because of input parameter error.</w:t>
            </w:r>
          </w:p>
        </w:tc>
      </w:tr>
      <w:tr w:rsidR="00841631" w:rsidRPr="004F472B" w14:paraId="7B66E626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F5BD11" w14:textId="77777777" w:rsidR="00841631" w:rsidRPr="004F472B" w:rsidRDefault="00841631" w:rsidP="00255519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6302A7" w14:textId="77777777" w:rsidR="00841631" w:rsidRPr="004F472B" w:rsidRDefault="00841631" w:rsidP="0025551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99376" w14:textId="77777777" w:rsidR="00841631" w:rsidRPr="004F472B" w:rsidRDefault="00841631" w:rsidP="00255519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B0B0E" w14:textId="77777777" w:rsidR="00841631" w:rsidRPr="004F472B" w:rsidRDefault="00841631" w:rsidP="00255519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F3F539" w14:textId="77777777" w:rsidR="00841631" w:rsidRPr="00544965" w:rsidRDefault="00841631" w:rsidP="00255519">
            <w:pPr>
              <w:pStyle w:val="TAL"/>
            </w:pPr>
            <w:r w:rsidRPr="00544965">
              <w:t xml:space="preserve">This case represents when the UE </w:t>
            </w:r>
            <w:r>
              <w:t xml:space="preserve">or the slice </w:t>
            </w:r>
            <w:r w:rsidRPr="00544965">
              <w:t>is not allowed to be authenticated.</w:t>
            </w:r>
          </w:p>
          <w:p w14:paraId="62135D14" w14:textId="77777777" w:rsidR="00841631" w:rsidRPr="000B71E3" w:rsidRDefault="00841631" w:rsidP="0025551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1BE6AC26" w14:textId="77777777" w:rsidR="00841631" w:rsidRPr="004F472B" w:rsidRDefault="00841631" w:rsidP="00255519">
            <w:pPr>
              <w:pStyle w:val="TAL"/>
            </w:pPr>
            <w:r w:rsidRPr="005022DF">
              <w:t xml:space="preserve">- </w:t>
            </w:r>
            <w:r>
              <w:t>SLICE_</w:t>
            </w:r>
            <w:r w:rsidRPr="005022DF">
              <w:t>AUTH_REJECTED</w:t>
            </w:r>
          </w:p>
        </w:tc>
      </w:tr>
      <w:tr w:rsidR="00841631" w:rsidRPr="004F472B" w14:paraId="055A2204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98306C" w14:textId="77777777" w:rsidR="00841631" w:rsidRPr="004F472B" w:rsidRDefault="00841631" w:rsidP="00255519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67960" w14:textId="77777777" w:rsidR="00841631" w:rsidRPr="004F472B" w:rsidRDefault="00841631" w:rsidP="0025551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B1F10" w14:textId="77777777" w:rsidR="00841631" w:rsidRPr="004F472B" w:rsidRDefault="00841631" w:rsidP="00255519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34B5A" w14:textId="77777777" w:rsidR="00841631" w:rsidRPr="004F472B" w:rsidRDefault="00841631" w:rsidP="00255519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3EB1C8" w14:textId="77777777" w:rsidR="00841631" w:rsidRPr="00544965" w:rsidRDefault="00841631" w:rsidP="00255519">
            <w:pPr>
              <w:pStyle w:val="TAL"/>
            </w:pPr>
            <w:r w:rsidRPr="00544965">
              <w:t xml:space="preserve">This case represents </w:t>
            </w:r>
            <w:r>
              <w:t>the user or user context is not found</w:t>
            </w:r>
            <w:r w:rsidRPr="00544965">
              <w:t>.</w:t>
            </w:r>
          </w:p>
          <w:p w14:paraId="013729B1" w14:textId="77777777" w:rsidR="00841631" w:rsidRDefault="00841631" w:rsidP="0025551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3C470B4C" w14:textId="77777777" w:rsidR="00841631" w:rsidRDefault="00841631" w:rsidP="00255519">
            <w:pPr>
              <w:pStyle w:val="TAL"/>
            </w:pPr>
            <w:r w:rsidRPr="005022DF">
              <w:t>- CONTEXT_NOT_FOUND</w:t>
            </w:r>
          </w:p>
          <w:p w14:paraId="0C892B98" w14:textId="77777777" w:rsidR="00841631" w:rsidRPr="004F472B" w:rsidRDefault="00841631" w:rsidP="00255519">
            <w:pPr>
              <w:pStyle w:val="TAL"/>
            </w:pPr>
            <w:r w:rsidRPr="005022DF">
              <w:t>- USER_NOT_FOUND</w:t>
            </w:r>
          </w:p>
        </w:tc>
      </w:tr>
      <w:tr w:rsidR="00841631" w:rsidRPr="004F472B" w14:paraId="0238AC4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D7A4FA" w14:textId="77777777" w:rsidR="00841631" w:rsidRPr="004F472B" w:rsidRDefault="00841631" w:rsidP="00255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10D80" w14:textId="77777777" w:rsidR="00841631" w:rsidRPr="004F472B" w:rsidRDefault="00841631" w:rsidP="0025551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F9295" w14:textId="77777777" w:rsidR="00841631" w:rsidRPr="004F472B" w:rsidRDefault="00841631" w:rsidP="0025551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748FA" w14:textId="77777777" w:rsidR="00841631" w:rsidRPr="004F472B" w:rsidRDefault="00841631" w:rsidP="00255519">
            <w:pPr>
              <w:pStyle w:val="TAL"/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7796A" w14:textId="77777777" w:rsidR="00841631" w:rsidRPr="00BB443E" w:rsidRDefault="00841631" w:rsidP="00255519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and time out</w:t>
            </w:r>
            <w:r w:rsidRPr="00544965">
              <w:t>.</w:t>
            </w:r>
          </w:p>
          <w:p w14:paraId="75F97BC5" w14:textId="77777777" w:rsidR="00841631" w:rsidRDefault="00841631" w:rsidP="0025551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7F0E3178" w14:textId="77777777" w:rsidR="00841631" w:rsidRDefault="00841631" w:rsidP="00255519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5E8CC101" w14:textId="77777777" w:rsidR="00841631" w:rsidRDefault="00841631" w:rsidP="00255519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58D5194E" w14:textId="77777777" w:rsidR="00841631" w:rsidRPr="004F472B" w:rsidRDefault="00841631" w:rsidP="00255519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TIME_OUT_REQUEST</w:t>
            </w:r>
          </w:p>
        </w:tc>
      </w:tr>
      <w:tr w:rsidR="00841631" w:rsidRPr="004F472B" w14:paraId="67832312" w14:textId="77777777" w:rsidTr="0025551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926362" w14:textId="0940833A" w:rsidR="00841631" w:rsidRDefault="00841631" w:rsidP="00255519">
            <w:pPr>
              <w:pStyle w:val="TAN"/>
              <w:rPr>
                <w:ins w:id="37" w:author="Zhijun rev1" w:date="2021-05-26T10:43:00Z"/>
              </w:rPr>
            </w:pPr>
            <w:r w:rsidRPr="004F472B">
              <w:t>NOTE</w:t>
            </w:r>
            <w:ins w:id="38" w:author="Zhijun rev1" w:date="2021-05-26T10:43:00Z">
              <w:r w:rsidR="002756F3">
                <w:t> 1</w:t>
              </w:r>
            </w:ins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</w:t>
            </w:r>
            <w:ins w:id="39" w:author="Zhijun rev1" w:date="2021-05-26T10:54:00Z">
              <w:r w:rsidR="001B625A">
                <w:t>s</w:t>
              </w:r>
            </w:ins>
            <w:r w:rsidRPr="004F472B">
              <w:t xml:space="preserve"> for the </w:t>
            </w:r>
            <w:r>
              <w:t>POST</w:t>
            </w:r>
            <w:r w:rsidRPr="004F472B">
              <w:t xml:space="preserve"> method listed in Table</w:t>
            </w:r>
            <w:r>
              <w:rPr>
                <w:lang w:val="en-US"/>
              </w:rPr>
              <w:t> </w:t>
            </w:r>
            <w:r w:rsidRPr="004F472B">
              <w:t>5.2.7.1-1 of 3GPP TS 29.500 [4] also apply.</w:t>
            </w:r>
          </w:p>
          <w:p w14:paraId="53365C63" w14:textId="28807225" w:rsidR="002756F3" w:rsidRPr="004F472B" w:rsidRDefault="002756F3" w:rsidP="00255519">
            <w:pPr>
              <w:pStyle w:val="TAN"/>
            </w:pPr>
            <w:ins w:id="40" w:author="Zhijun rev1" w:date="2021-05-26T10:43:00Z">
              <w:r>
                <w:t>NOTE 2:</w:t>
              </w:r>
              <w:r>
                <w:tab/>
              </w:r>
              <w:proofErr w:type="spellStart"/>
              <w:r>
                <w:t>RedirectResponses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CE569F8" w14:textId="77777777" w:rsidR="00841631" w:rsidRDefault="00841631" w:rsidP="00841631"/>
    <w:p w14:paraId="781F0F4E" w14:textId="77777777" w:rsidR="00841631" w:rsidRPr="00A04126" w:rsidRDefault="00841631" w:rsidP="00841631">
      <w:pPr>
        <w:pStyle w:val="TH"/>
        <w:rPr>
          <w:rFonts w:cs="Arial"/>
        </w:rPr>
      </w:pPr>
      <w:r w:rsidRPr="00A04126">
        <w:t>Table</w:t>
      </w:r>
      <w:r>
        <w:rPr>
          <w:lang w:val="en-US"/>
        </w:rPr>
        <w:t> </w:t>
      </w:r>
      <w:r w:rsidRPr="00A04126">
        <w:t xml:space="preserve">6.1.3.2.3.1-4: Headers supported by the </w:t>
      </w:r>
      <w:r>
        <w:t>POST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302"/>
        <w:gridCol w:w="552"/>
        <w:gridCol w:w="1136"/>
        <w:gridCol w:w="3624"/>
      </w:tblGrid>
      <w:tr w:rsidR="00841631" w:rsidRPr="004F472B" w14:paraId="029282C4" w14:textId="77777777" w:rsidTr="00255519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B16B9" w14:textId="77777777" w:rsidR="00841631" w:rsidRPr="004F472B" w:rsidRDefault="00841631" w:rsidP="00255519">
            <w:pPr>
              <w:pStyle w:val="TAH"/>
            </w:pPr>
            <w:r w:rsidRPr="004F472B">
              <w:t>Name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C3ACEC" w14:textId="77777777" w:rsidR="00841631" w:rsidRPr="004F472B" w:rsidRDefault="00841631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D9AED" w14:textId="77777777" w:rsidR="00841631" w:rsidRPr="004F472B" w:rsidRDefault="00841631" w:rsidP="00255519">
            <w:pPr>
              <w:pStyle w:val="TAH"/>
            </w:pPr>
            <w:r w:rsidRPr="004F472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BD2A9F" w14:textId="77777777" w:rsidR="00841631" w:rsidRPr="004F472B" w:rsidRDefault="00841631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18FC44" w14:textId="77777777" w:rsidR="00841631" w:rsidRPr="004F472B" w:rsidRDefault="00841631" w:rsidP="00255519">
            <w:pPr>
              <w:pStyle w:val="TAH"/>
            </w:pPr>
            <w:r w:rsidRPr="004F472B">
              <w:t>Description</w:t>
            </w:r>
          </w:p>
        </w:tc>
      </w:tr>
      <w:tr w:rsidR="00841631" w:rsidRPr="004F472B" w14:paraId="07C9B14C" w14:textId="77777777" w:rsidTr="00255519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AF464F" w14:textId="77777777" w:rsidR="00841631" w:rsidRPr="004F472B" w:rsidRDefault="00841631" w:rsidP="00255519">
            <w:pPr>
              <w:pStyle w:val="TAL"/>
            </w:pPr>
            <w:r>
              <w:t>n/a</w:t>
            </w: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92BE0" w14:textId="77777777" w:rsidR="00841631" w:rsidRPr="004F472B" w:rsidRDefault="00841631" w:rsidP="00255519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525CA" w14:textId="77777777" w:rsidR="00841631" w:rsidRPr="004F472B" w:rsidRDefault="00841631" w:rsidP="00255519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78211" w14:textId="77777777" w:rsidR="00841631" w:rsidRPr="004F472B" w:rsidRDefault="00841631" w:rsidP="00255519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1564D3" w14:textId="77777777" w:rsidR="00841631" w:rsidRPr="004F472B" w:rsidRDefault="00841631" w:rsidP="00255519">
            <w:pPr>
              <w:pStyle w:val="TAL"/>
            </w:pPr>
          </w:p>
        </w:tc>
      </w:tr>
    </w:tbl>
    <w:p w14:paraId="5FA369E4" w14:textId="77777777" w:rsidR="00841631" w:rsidRPr="00A04126" w:rsidRDefault="00841631" w:rsidP="00841631"/>
    <w:p w14:paraId="1B2237A5" w14:textId="77777777" w:rsidR="00841631" w:rsidRPr="00A04126" w:rsidRDefault="00841631" w:rsidP="00841631">
      <w:pPr>
        <w:pStyle w:val="TH"/>
        <w:rPr>
          <w:rFonts w:cs="Arial"/>
        </w:rPr>
      </w:pPr>
      <w:r w:rsidRPr="00A04126">
        <w:t>Table</w:t>
      </w:r>
      <w:r>
        <w:rPr>
          <w:lang w:val="en-US"/>
        </w:rPr>
        <w:t> </w:t>
      </w:r>
      <w:r w:rsidRPr="00A04126">
        <w:t xml:space="preserve">6.1.3.2.3.1-5: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841631" w:rsidRPr="004F472B" w14:paraId="4CAC2834" w14:textId="77777777" w:rsidTr="0025551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D6EB7" w14:textId="77777777" w:rsidR="00841631" w:rsidRPr="004F472B" w:rsidRDefault="00841631" w:rsidP="00255519">
            <w:pPr>
              <w:pStyle w:val="TAH"/>
            </w:pPr>
            <w:r w:rsidRPr="004F472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D17AF" w14:textId="77777777" w:rsidR="00841631" w:rsidRPr="004F472B" w:rsidRDefault="00841631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246B3" w14:textId="77777777" w:rsidR="00841631" w:rsidRPr="004F472B" w:rsidRDefault="00841631" w:rsidP="00255519">
            <w:pPr>
              <w:pStyle w:val="TAH"/>
            </w:pPr>
            <w:r w:rsidRPr="004F472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F2EB9" w14:textId="77777777" w:rsidR="00841631" w:rsidRPr="004F472B" w:rsidRDefault="00841631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A0460D" w14:textId="77777777" w:rsidR="00841631" w:rsidRPr="004F472B" w:rsidRDefault="00841631" w:rsidP="00255519">
            <w:pPr>
              <w:pStyle w:val="TAH"/>
            </w:pPr>
            <w:r w:rsidRPr="004F472B">
              <w:t>Description</w:t>
            </w:r>
          </w:p>
        </w:tc>
      </w:tr>
      <w:tr w:rsidR="00841631" w:rsidRPr="004F472B" w14:paraId="4C22ED0F" w14:textId="77777777" w:rsidTr="0025551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8F37AC" w14:textId="77777777" w:rsidR="00841631" w:rsidRPr="004F472B" w:rsidRDefault="00841631" w:rsidP="00255519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780BA" w14:textId="77777777" w:rsidR="00841631" w:rsidRPr="004F472B" w:rsidRDefault="00841631" w:rsidP="00255519">
            <w:pPr>
              <w:pStyle w:val="TAL"/>
            </w:pPr>
            <w:r>
              <w:t>URI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F21EBC" w14:textId="77777777" w:rsidR="00841631" w:rsidRPr="004F472B" w:rsidRDefault="00841631" w:rsidP="00255519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1F0DB" w14:textId="77777777" w:rsidR="00841631" w:rsidRPr="004F472B" w:rsidRDefault="00841631" w:rsidP="00255519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D1E43D" w14:textId="77777777" w:rsidR="00841631" w:rsidRDefault="00841631" w:rsidP="00255519">
            <w:pPr>
              <w:pStyle w:val="TAL"/>
            </w:pPr>
            <w:r>
              <w:t>URI of created resource for the slice authentication context.</w:t>
            </w:r>
          </w:p>
          <w:p w14:paraId="7A2DDA76" w14:textId="77777777" w:rsidR="00841631" w:rsidRPr="004F472B" w:rsidRDefault="00841631" w:rsidP="00255519">
            <w:pPr>
              <w:pStyle w:val="TAL"/>
            </w:pPr>
            <w:r>
              <w:t>The URI structure is defined in clause 6.1.3.3.1.</w:t>
            </w:r>
          </w:p>
        </w:tc>
      </w:tr>
    </w:tbl>
    <w:p w14:paraId="72ED2C97" w14:textId="77777777" w:rsidR="00841631" w:rsidRPr="00A04126" w:rsidRDefault="00841631" w:rsidP="00841631"/>
    <w:p w14:paraId="0FD49C63" w14:textId="77777777" w:rsidR="00841631" w:rsidRPr="00A04126" w:rsidRDefault="00841631" w:rsidP="00841631">
      <w:pPr>
        <w:pStyle w:val="TH"/>
      </w:pPr>
      <w:r w:rsidRPr="00A04126">
        <w:lastRenderedPageBreak/>
        <w:t>Table</w:t>
      </w:r>
      <w:r>
        <w:rPr>
          <w:lang w:val="en-US"/>
        </w:rPr>
        <w:t> </w:t>
      </w:r>
      <w:r w:rsidRPr="00A04126">
        <w:t xml:space="preserve">6.1.3.2.3.1-6: Links supported by the </w:t>
      </w:r>
      <w:r>
        <w:t>201</w:t>
      </w:r>
      <w:r w:rsidRPr="00A04126">
        <w:t xml:space="preserve">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841631" w:rsidRPr="004F472B" w14:paraId="3042CD66" w14:textId="77777777" w:rsidTr="00255519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03B48" w14:textId="77777777" w:rsidR="00841631" w:rsidRPr="004F472B" w:rsidRDefault="00841631" w:rsidP="00255519">
            <w:pPr>
              <w:pStyle w:val="TAH"/>
            </w:pPr>
            <w:r w:rsidRPr="004F472B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F37A2" w14:textId="77777777" w:rsidR="00841631" w:rsidRPr="004F472B" w:rsidRDefault="00841631" w:rsidP="00255519">
            <w:pPr>
              <w:pStyle w:val="TAH"/>
            </w:pPr>
            <w:r w:rsidRPr="004F472B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B63311" w14:textId="77777777" w:rsidR="00841631" w:rsidRPr="004F472B" w:rsidRDefault="00841631" w:rsidP="00255519">
            <w:pPr>
              <w:pStyle w:val="TAH"/>
            </w:pPr>
            <w:r w:rsidRPr="004F472B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D1FE9F" w14:textId="77777777" w:rsidR="00841631" w:rsidRPr="004F472B" w:rsidRDefault="00841631" w:rsidP="00255519">
            <w:pPr>
              <w:pStyle w:val="TAH"/>
            </w:pPr>
            <w:r w:rsidRPr="004F472B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2205BC" w14:textId="77777777" w:rsidR="00841631" w:rsidRPr="004F472B" w:rsidRDefault="00841631" w:rsidP="00255519">
            <w:pPr>
              <w:pStyle w:val="TAH"/>
            </w:pPr>
            <w:r w:rsidRPr="004F472B">
              <w:t>Description</w:t>
            </w:r>
          </w:p>
        </w:tc>
      </w:tr>
      <w:tr w:rsidR="00841631" w:rsidRPr="004F472B" w14:paraId="59CBE695" w14:textId="77777777" w:rsidTr="00255519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CE7C34" w14:textId="77777777" w:rsidR="00841631" w:rsidRPr="004F472B" w:rsidRDefault="00841631" w:rsidP="00255519">
            <w:pPr>
              <w:pStyle w:val="TAL"/>
            </w:pPr>
            <w:r>
              <w:t>n/a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7F8891" w14:textId="77777777" w:rsidR="00841631" w:rsidRPr="004F472B" w:rsidRDefault="00841631" w:rsidP="00255519">
            <w:pPr>
              <w:pStyle w:val="TAL"/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70CED" w14:textId="77777777" w:rsidR="00841631" w:rsidRPr="004F472B" w:rsidRDefault="00841631" w:rsidP="00255519">
            <w:pPr>
              <w:pStyle w:val="TAC"/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A7A94D" w14:textId="77777777" w:rsidR="00841631" w:rsidRPr="004F472B" w:rsidRDefault="00841631" w:rsidP="00255519">
            <w:pPr>
              <w:pStyle w:val="TAL"/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16DA91" w14:textId="77777777" w:rsidR="00841631" w:rsidRPr="004F472B" w:rsidRDefault="00841631" w:rsidP="00255519">
            <w:pPr>
              <w:pStyle w:val="TAL"/>
            </w:pPr>
          </w:p>
        </w:tc>
      </w:tr>
    </w:tbl>
    <w:p w14:paraId="7E59D058" w14:textId="77777777" w:rsidR="00841631" w:rsidRPr="00384E92" w:rsidRDefault="00841631" w:rsidP="00841631"/>
    <w:p w14:paraId="569AC797" w14:textId="77777777" w:rsidR="00841631" w:rsidRDefault="00841631" w:rsidP="00841631">
      <w:pPr>
        <w:pStyle w:val="TH"/>
      </w:pPr>
      <w:r>
        <w:t xml:space="preserve">Table </w:t>
      </w:r>
      <w:r w:rsidRPr="00A04126">
        <w:t>6.1.3.2.3.1</w:t>
      </w:r>
      <w:r>
        <w:t>-7: Headers supported by the 307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841631" w14:paraId="4B3C45B9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7BCDB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4DE98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C6089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B03039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36ED58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841631" w14:paraId="3EB1A96B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4BB4AE" w14:textId="77777777" w:rsidR="00841631" w:rsidRDefault="00841631" w:rsidP="0025551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5F5553" w14:textId="77777777" w:rsidR="00841631" w:rsidRDefault="00841631" w:rsidP="0025551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590A06" w14:textId="77777777" w:rsidR="00841631" w:rsidRDefault="00841631" w:rsidP="00255519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E25CD8" w14:textId="77777777" w:rsidR="00841631" w:rsidRDefault="00841631" w:rsidP="0025551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610D46A" w14:textId="77777777" w:rsidR="00841631" w:rsidRDefault="00841631" w:rsidP="00255519">
            <w:pPr>
              <w:pStyle w:val="TAL"/>
              <w:rPr>
                <w:lang w:eastAsia="fr-FR"/>
              </w:rPr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</w:tbl>
    <w:p w14:paraId="40BD4F94" w14:textId="77777777" w:rsidR="00841631" w:rsidRDefault="00841631" w:rsidP="00841631">
      <w:pPr>
        <w:rPr>
          <w:noProof/>
        </w:rPr>
      </w:pPr>
    </w:p>
    <w:p w14:paraId="39A2B536" w14:textId="77777777" w:rsidR="00841631" w:rsidRDefault="00841631" w:rsidP="00841631">
      <w:pPr>
        <w:pStyle w:val="TH"/>
      </w:pPr>
      <w:r>
        <w:t xml:space="preserve">Table </w:t>
      </w:r>
      <w:r w:rsidRPr="00A04126">
        <w:t>6.1.3.2.3.1</w:t>
      </w:r>
      <w:r>
        <w:t>-8: Headers supported by the 308 Response Code on this endpoint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841631" w14:paraId="5D062643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EA74B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34B771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E6A07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E671AC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A3B93E" w14:textId="77777777" w:rsidR="00841631" w:rsidRDefault="00841631" w:rsidP="00255519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Description</w:t>
            </w:r>
          </w:p>
        </w:tc>
      </w:tr>
      <w:tr w:rsidR="00841631" w14:paraId="0E1668FE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FF6AEA8" w14:textId="77777777" w:rsidR="00841631" w:rsidRDefault="00841631" w:rsidP="0025551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974676" w14:textId="77777777" w:rsidR="00841631" w:rsidRDefault="00841631" w:rsidP="0025551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76F821" w14:textId="77777777" w:rsidR="00841631" w:rsidRDefault="00841631" w:rsidP="00255519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A19ECF9" w14:textId="77777777" w:rsidR="00841631" w:rsidRDefault="00841631" w:rsidP="00255519">
            <w:pPr>
              <w:pStyle w:val="TAL"/>
              <w:rPr>
                <w:lang w:eastAsia="fr-FR"/>
              </w:rPr>
            </w:pPr>
            <w:r>
              <w:rPr>
                <w:lang w:eastAsia="fr-FR"/>
              </w:rP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FA4BDE9" w14:textId="77777777" w:rsidR="00841631" w:rsidRDefault="00841631" w:rsidP="00255519">
            <w:pPr>
              <w:pStyle w:val="TAL"/>
              <w:rPr>
                <w:lang w:eastAsia="fr-FR"/>
              </w:rPr>
            </w:pPr>
            <w:r w:rsidRPr="00D70312">
              <w:t xml:space="preserve">URI pointing to the </w:t>
            </w:r>
            <w:r>
              <w:t>resource</w:t>
            </w:r>
            <w:r w:rsidRPr="00D70312">
              <w:t xml:space="preserve"> of another NF service </w:t>
            </w:r>
            <w:r>
              <w:t>producer</w:t>
            </w:r>
            <w:r w:rsidRPr="00D70312">
              <w:t xml:space="preserve"> to which the </w:t>
            </w:r>
            <w:r>
              <w:t>request</w:t>
            </w:r>
            <w:r w:rsidRPr="00D70312">
              <w:t xml:space="preserve"> should be sent</w:t>
            </w:r>
            <w:r>
              <w:t>.</w:t>
            </w:r>
          </w:p>
        </w:tc>
      </w:tr>
    </w:tbl>
    <w:p w14:paraId="0CC6877B" w14:textId="77777777" w:rsidR="00841631" w:rsidRDefault="00841631" w:rsidP="00841631"/>
    <w:p w14:paraId="0A221E2A" w14:textId="53A6DC3B" w:rsidR="00596C1B" w:rsidRPr="00FC6980" w:rsidRDefault="00596C1B" w:rsidP="00596C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1" w:name="_Toc42953904"/>
      <w:bookmarkStart w:id="42" w:name="_Toc43463221"/>
      <w:bookmarkStart w:id="43" w:name="_Toc49847833"/>
      <w:bookmarkStart w:id="44" w:name="_Toc56497962"/>
      <w:bookmarkStart w:id="45" w:name="_Toc67684617"/>
      <w:bookmarkEnd w:id="3"/>
      <w:bookmarkEnd w:id="4"/>
      <w:bookmarkEnd w:id="5"/>
      <w:bookmarkEnd w:id="6"/>
      <w:bookmarkEnd w:id="7"/>
      <w:bookmarkEnd w:id="8"/>
      <w:bookmarkEnd w:id="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D2A617" w14:textId="77777777" w:rsidR="00C84028" w:rsidRPr="00384E92" w:rsidRDefault="00C84028" w:rsidP="00C84028">
      <w:pPr>
        <w:pStyle w:val="6"/>
      </w:pPr>
      <w:bookmarkStart w:id="46" w:name="_Toc66392610"/>
      <w:bookmarkStart w:id="47" w:name="_Toc42953864"/>
      <w:bookmarkStart w:id="48" w:name="_Toc43463181"/>
      <w:bookmarkStart w:id="49" w:name="_Toc49847793"/>
      <w:bookmarkStart w:id="50" w:name="_Toc56497922"/>
      <w:bookmarkStart w:id="51" w:name="_Toc67684577"/>
      <w:r w:rsidRPr="00384E92">
        <w:t>6.</w:t>
      </w:r>
      <w:r>
        <w:t>1.3.3.3</w:t>
      </w:r>
      <w:r w:rsidRPr="00384E92">
        <w:t>.1</w:t>
      </w:r>
      <w:r w:rsidRPr="00384E92">
        <w:tab/>
      </w:r>
      <w:r>
        <w:t>PUT</w:t>
      </w:r>
      <w:bookmarkEnd w:id="46"/>
    </w:p>
    <w:p w14:paraId="2C3A684B" w14:textId="77777777" w:rsidR="00C84028" w:rsidRDefault="00C84028" w:rsidP="00C84028">
      <w:r>
        <w:t>This method shall support the URI query parameters specified in table 6.1.3.3.3.1-1.</w:t>
      </w:r>
    </w:p>
    <w:p w14:paraId="57BFD7F8" w14:textId="77777777" w:rsidR="00C84028" w:rsidRPr="00384E92" w:rsidRDefault="00C84028" w:rsidP="00C84028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C84028" w:rsidRPr="004F472B" w14:paraId="69DB518C" w14:textId="77777777" w:rsidTr="0025551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D1873" w14:textId="77777777" w:rsidR="00C84028" w:rsidRPr="004F472B" w:rsidRDefault="00C84028" w:rsidP="00255519">
            <w:pPr>
              <w:pStyle w:val="TAH"/>
            </w:pPr>
            <w:r w:rsidRPr="004F472B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2FE3B8" w14:textId="77777777" w:rsidR="00C84028" w:rsidRPr="004F472B" w:rsidRDefault="00C84028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FF1EB" w14:textId="77777777" w:rsidR="00C84028" w:rsidRPr="004F472B" w:rsidRDefault="00C84028" w:rsidP="00255519">
            <w:pPr>
              <w:pStyle w:val="TAH"/>
            </w:pPr>
            <w:r w:rsidRPr="004F472B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0A9AC" w14:textId="77777777" w:rsidR="00C84028" w:rsidRPr="004F472B" w:rsidRDefault="00C84028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EA1B81" w14:textId="77777777" w:rsidR="00C84028" w:rsidRPr="004F472B" w:rsidRDefault="00C84028" w:rsidP="00255519">
            <w:pPr>
              <w:pStyle w:val="TAH"/>
            </w:pPr>
            <w:r w:rsidRPr="004F472B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2DEC9E" w14:textId="77777777" w:rsidR="00C84028" w:rsidRPr="004F472B" w:rsidRDefault="00C84028" w:rsidP="00255519">
            <w:pPr>
              <w:pStyle w:val="TAH"/>
            </w:pPr>
            <w:r w:rsidRPr="004F472B">
              <w:t>Applicability</w:t>
            </w:r>
          </w:p>
        </w:tc>
      </w:tr>
      <w:tr w:rsidR="00C84028" w:rsidRPr="004F472B" w14:paraId="087422B1" w14:textId="77777777" w:rsidTr="00255519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D45422" w14:textId="77777777" w:rsidR="00C84028" w:rsidRPr="004F472B" w:rsidDel="00E01275" w:rsidRDefault="00C84028" w:rsidP="00255519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C61E2" w14:textId="77777777" w:rsidR="00C84028" w:rsidRPr="004F472B" w:rsidDel="00356D96" w:rsidRDefault="00C84028" w:rsidP="00255519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40A84" w14:textId="77777777" w:rsidR="00C84028" w:rsidRPr="004F472B" w:rsidDel="00356D96" w:rsidRDefault="00C84028" w:rsidP="00255519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46E0C" w14:textId="77777777" w:rsidR="00C84028" w:rsidRPr="004F472B" w:rsidDel="00356D96" w:rsidRDefault="00C84028" w:rsidP="00255519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7ECB8E" w14:textId="77777777" w:rsidR="00C84028" w:rsidRPr="004F472B" w:rsidDel="00356D96" w:rsidRDefault="00C84028" w:rsidP="00255519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3D08A" w14:textId="77777777" w:rsidR="00C84028" w:rsidRPr="004F472B" w:rsidRDefault="00C84028" w:rsidP="00255519">
            <w:pPr>
              <w:pStyle w:val="TAL"/>
            </w:pPr>
          </w:p>
        </w:tc>
      </w:tr>
    </w:tbl>
    <w:p w14:paraId="6A638AA2" w14:textId="77777777" w:rsidR="00C84028" w:rsidRDefault="00C84028" w:rsidP="00C84028"/>
    <w:p w14:paraId="07CA5ABF" w14:textId="77777777" w:rsidR="00C84028" w:rsidRPr="00384E92" w:rsidRDefault="00C84028" w:rsidP="00C84028">
      <w:r>
        <w:t>This method shall support the request data structures specified in table 6.1.3.3.3.1-2 and the response data structures and response codes specified in table 6.1.3.3.3.1-3.</w:t>
      </w:r>
    </w:p>
    <w:p w14:paraId="79080875" w14:textId="77777777" w:rsidR="00C84028" w:rsidRPr="001769FF" w:rsidRDefault="00C84028" w:rsidP="00C84028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84028" w:rsidRPr="004F472B" w14:paraId="4BBD4D30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95DC0" w14:textId="77777777" w:rsidR="00C84028" w:rsidRPr="004F472B" w:rsidRDefault="00C84028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CE6225" w14:textId="77777777" w:rsidR="00C84028" w:rsidRPr="004F472B" w:rsidRDefault="00C84028" w:rsidP="00255519">
            <w:pPr>
              <w:pStyle w:val="TAH"/>
            </w:pPr>
            <w:r w:rsidRPr="004F472B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805A6" w14:textId="77777777" w:rsidR="00C84028" w:rsidRPr="004F472B" w:rsidRDefault="00C84028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1D93D6" w14:textId="77777777" w:rsidR="00C84028" w:rsidRPr="004F472B" w:rsidRDefault="00C84028" w:rsidP="00255519">
            <w:pPr>
              <w:pStyle w:val="TAH"/>
            </w:pPr>
            <w:r w:rsidRPr="004F472B">
              <w:t>Description</w:t>
            </w:r>
          </w:p>
        </w:tc>
      </w:tr>
      <w:tr w:rsidR="00C84028" w:rsidRPr="004F472B" w14:paraId="1DCA03AF" w14:textId="77777777" w:rsidTr="0025551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46F91D" w14:textId="77777777" w:rsidR="00C84028" w:rsidRPr="004F472B" w:rsidRDefault="00C84028" w:rsidP="00255519">
            <w:pPr>
              <w:pStyle w:val="TAL"/>
            </w:pPr>
            <w:proofErr w:type="spellStart"/>
            <w:r>
              <w:t>SliceAuth</w:t>
            </w:r>
            <w:r w:rsidRPr="00544965">
              <w:t>Confirmation</w:t>
            </w:r>
            <w: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F9CBD" w14:textId="77777777" w:rsidR="00C84028" w:rsidRPr="004F472B" w:rsidRDefault="00C84028" w:rsidP="00255519">
            <w:pPr>
              <w:pStyle w:val="TAC"/>
            </w:pPr>
            <w:r w:rsidRPr="00544965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CB1E9" w14:textId="77777777" w:rsidR="00C84028" w:rsidRPr="004F472B" w:rsidRDefault="00C84028" w:rsidP="00255519">
            <w:pPr>
              <w:pStyle w:val="TAL"/>
            </w:pPr>
            <w:r w:rsidRPr="00544965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021AC6" w14:textId="77777777" w:rsidR="00C84028" w:rsidRPr="004F472B" w:rsidRDefault="00C84028" w:rsidP="00255519">
            <w:pPr>
              <w:pStyle w:val="TAL"/>
            </w:pPr>
            <w:r w:rsidRPr="00544965">
              <w:t xml:space="preserve">Contains the </w:t>
            </w:r>
            <w:r>
              <w:t>EAP message</w:t>
            </w:r>
            <w:r w:rsidRPr="00544965">
              <w:t xml:space="preserve"> generated by the UE and provided to the AMF.</w:t>
            </w:r>
          </w:p>
        </w:tc>
      </w:tr>
    </w:tbl>
    <w:p w14:paraId="69FC1DAC" w14:textId="77777777" w:rsidR="00C84028" w:rsidRDefault="00C84028" w:rsidP="00C84028"/>
    <w:p w14:paraId="080B4C2B" w14:textId="77777777" w:rsidR="00C84028" w:rsidRPr="001769FF" w:rsidRDefault="00C84028" w:rsidP="00C84028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C84028" w:rsidRPr="004F472B" w14:paraId="40944775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75CAB0" w14:textId="77777777" w:rsidR="00C84028" w:rsidRPr="004F472B" w:rsidRDefault="00C84028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D9D34" w14:textId="77777777" w:rsidR="00C84028" w:rsidRPr="004F472B" w:rsidRDefault="00C84028" w:rsidP="00255519">
            <w:pPr>
              <w:pStyle w:val="TAH"/>
            </w:pPr>
            <w:r w:rsidRPr="004F472B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49082" w14:textId="77777777" w:rsidR="00C84028" w:rsidRPr="004F472B" w:rsidRDefault="00C84028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8A30B" w14:textId="77777777" w:rsidR="00C84028" w:rsidRPr="004F472B" w:rsidRDefault="00C84028" w:rsidP="00255519">
            <w:pPr>
              <w:pStyle w:val="TAH"/>
            </w:pPr>
            <w:r w:rsidRPr="004F472B">
              <w:t>Response</w:t>
            </w:r>
          </w:p>
          <w:p w14:paraId="2D33B257" w14:textId="77777777" w:rsidR="00C84028" w:rsidRPr="004F472B" w:rsidRDefault="00C84028" w:rsidP="00255519">
            <w:pPr>
              <w:pStyle w:val="TAH"/>
            </w:pPr>
            <w:r w:rsidRPr="004F472B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D892D" w14:textId="77777777" w:rsidR="00C84028" w:rsidRPr="004F472B" w:rsidRDefault="00C84028" w:rsidP="00255519">
            <w:pPr>
              <w:pStyle w:val="TAH"/>
            </w:pPr>
            <w:r w:rsidRPr="004F472B">
              <w:t>Description</w:t>
            </w:r>
          </w:p>
        </w:tc>
      </w:tr>
      <w:tr w:rsidR="00C84028" w:rsidRPr="004F472B" w14:paraId="42757524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86319E" w14:textId="77777777" w:rsidR="00C84028" w:rsidRPr="004F472B" w:rsidRDefault="00C84028" w:rsidP="00255519">
            <w:pPr>
              <w:pStyle w:val="TAL"/>
            </w:pPr>
            <w:proofErr w:type="spellStart"/>
            <w:r>
              <w:t>SliceAuth</w:t>
            </w:r>
            <w:r w:rsidRPr="00544965">
              <w:t>ConfirmationResponse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A3345" w14:textId="77777777" w:rsidR="00C84028" w:rsidRPr="004F472B" w:rsidRDefault="00C84028" w:rsidP="00255519">
            <w:pPr>
              <w:pStyle w:val="TAC"/>
            </w:pPr>
            <w:r w:rsidRPr="00544965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DB2BC" w14:textId="77777777" w:rsidR="00C84028" w:rsidRPr="004F472B" w:rsidRDefault="00C84028" w:rsidP="00255519">
            <w:pPr>
              <w:pStyle w:val="TAL"/>
            </w:pP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EB9E0" w14:textId="77777777" w:rsidR="00C84028" w:rsidRPr="004F472B" w:rsidRDefault="00C84028" w:rsidP="00255519">
            <w:pPr>
              <w:pStyle w:val="TAL"/>
            </w:pPr>
            <w:r w:rsidRPr="0054496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EDAF94" w14:textId="77777777" w:rsidR="00C84028" w:rsidRPr="004F472B" w:rsidRDefault="00C84028" w:rsidP="00255519">
            <w:pPr>
              <w:pStyle w:val="TAL"/>
            </w:pPr>
            <w:r w:rsidRPr="00544965">
              <w:t xml:space="preserve">This case indicates that the </w:t>
            </w:r>
            <w:r>
              <w:t>NSSAAF</w:t>
            </w:r>
            <w:r w:rsidRPr="00544965">
              <w:t xml:space="preserve"> has performed the </w:t>
            </w:r>
            <w:r>
              <w:t>slice-specific authentication</w:t>
            </w:r>
            <w:r w:rsidRPr="00544965">
              <w:t xml:space="preserve">. The response body shall contain the result of the </w:t>
            </w:r>
            <w:r>
              <w:t xml:space="preserve">slice-specific </w:t>
            </w:r>
            <w:r w:rsidRPr="00544965">
              <w:t>authentication</w:t>
            </w:r>
            <w:r>
              <w:t xml:space="preserve"> and authorization</w:t>
            </w:r>
            <w:r w:rsidRPr="00544965">
              <w:t>.</w:t>
            </w:r>
          </w:p>
        </w:tc>
      </w:tr>
      <w:tr w:rsidR="00C84028" w:rsidRPr="004F472B" w14:paraId="324C571D" w14:textId="77777777" w:rsidTr="00255519">
        <w:trPr>
          <w:jc w:val="center"/>
          <w:ins w:id="52" w:author="Zhijun" w:date="2021-05-08T1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35985C" w14:textId="76815FC1" w:rsidR="00C84028" w:rsidRPr="00544965" w:rsidRDefault="00C84028" w:rsidP="00255519">
            <w:pPr>
              <w:pStyle w:val="TAL"/>
              <w:rPr>
                <w:ins w:id="53" w:author="Zhijun" w:date="2021-05-08T10:32:00Z"/>
              </w:rPr>
            </w:pPr>
            <w:proofErr w:type="spellStart"/>
            <w:ins w:id="54" w:author="Zhijun" w:date="2021-05-08T10:32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2EFF0" w14:textId="5C4374EF" w:rsidR="00C84028" w:rsidRDefault="00C84028" w:rsidP="00255519">
            <w:pPr>
              <w:pStyle w:val="TAC"/>
              <w:rPr>
                <w:ins w:id="55" w:author="Zhijun" w:date="2021-05-08T10:32:00Z"/>
              </w:rPr>
            </w:pPr>
            <w:ins w:id="56" w:author="Zhijun" w:date="2021-05-08T10:3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BC751" w14:textId="22E9DE66" w:rsidR="00C84028" w:rsidRDefault="00C84028" w:rsidP="00255519">
            <w:pPr>
              <w:pStyle w:val="TAL"/>
              <w:rPr>
                <w:ins w:id="57" w:author="Zhijun" w:date="2021-05-08T10:32:00Z"/>
              </w:rPr>
            </w:pPr>
            <w:ins w:id="58" w:author="Zhijun" w:date="2021-05-08T10:3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A554E" w14:textId="0105C646" w:rsidR="00C84028" w:rsidRPr="00544965" w:rsidRDefault="00C84028" w:rsidP="00255519">
            <w:pPr>
              <w:pStyle w:val="TAL"/>
              <w:rPr>
                <w:ins w:id="59" w:author="Zhijun" w:date="2021-05-08T10:32:00Z"/>
              </w:rPr>
            </w:pPr>
            <w:ins w:id="60" w:author="Zhijun" w:date="2021-05-08T10:32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E63ABE" w14:textId="77777777" w:rsidR="00C84028" w:rsidRDefault="00C84028" w:rsidP="00E44863">
            <w:pPr>
              <w:pStyle w:val="TAL"/>
              <w:rPr>
                <w:ins w:id="61" w:author="Zhijun rev1" w:date="2021-05-26T10:45:00Z"/>
              </w:rPr>
            </w:pPr>
            <w:ins w:id="62" w:author="Zhijun" w:date="2021-05-08T10:32:00Z">
              <w:r>
                <w:t xml:space="preserve">Temporary redirection. </w:t>
              </w:r>
            </w:ins>
            <w:ins w:id="63" w:author="Zhijun rev1" w:date="2021-05-26T10:45:00Z">
              <w:r w:rsidR="00E44863">
                <w:t xml:space="preserve">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 w:rsidR="00E44863">
                <w:rPr>
                  <w:rFonts w:hint="eastAsia"/>
                  <w:lang w:eastAsia="zh-CN"/>
                </w:rPr>
                <w:t xml:space="preserve">resource located </w:t>
              </w:r>
              <w:r w:rsidR="00E44863">
                <w:rPr>
                  <w:lang w:eastAsia="zh-CN"/>
                </w:rPr>
                <w:t xml:space="preserve">on </w:t>
              </w:r>
              <w:r w:rsidR="00E44863" w:rsidRPr="007C440A">
                <w:rPr>
                  <w:lang w:eastAsia="zh-CN"/>
                </w:rPr>
                <w:t>an alternative service instance within the</w:t>
              </w:r>
              <w:r w:rsidR="00E44863">
                <w:t xml:space="preserve"> same NSSAAF or NSSAAF (service) set.</w:t>
              </w:r>
            </w:ins>
          </w:p>
          <w:p w14:paraId="54A753F2" w14:textId="0187BD3C" w:rsidR="00E44863" w:rsidRPr="00544965" w:rsidRDefault="00E44863" w:rsidP="00E44863">
            <w:pPr>
              <w:pStyle w:val="TAL"/>
              <w:rPr>
                <w:ins w:id="64" w:author="Zhijun" w:date="2021-05-08T10:32:00Z"/>
              </w:rPr>
            </w:pPr>
            <w:ins w:id="65" w:author="Zhijun rev1" w:date="2021-05-26T10:45:00Z">
              <w:r>
                <w:t>(NOTE 2)</w:t>
              </w:r>
            </w:ins>
          </w:p>
        </w:tc>
      </w:tr>
      <w:tr w:rsidR="00C84028" w:rsidRPr="004F472B" w14:paraId="5F59B8DC" w14:textId="77777777" w:rsidTr="00255519">
        <w:trPr>
          <w:jc w:val="center"/>
          <w:ins w:id="66" w:author="Zhijun" w:date="2021-05-08T10:3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E4E79F" w14:textId="30EADF81" w:rsidR="00C84028" w:rsidRPr="00544965" w:rsidRDefault="00C84028" w:rsidP="00255519">
            <w:pPr>
              <w:pStyle w:val="TAL"/>
              <w:rPr>
                <w:ins w:id="67" w:author="Zhijun" w:date="2021-05-08T10:32:00Z"/>
              </w:rPr>
            </w:pPr>
            <w:proofErr w:type="spellStart"/>
            <w:ins w:id="68" w:author="Zhijun" w:date="2021-05-08T10:32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682F2" w14:textId="3D8D2471" w:rsidR="00C84028" w:rsidRDefault="00C84028" w:rsidP="00255519">
            <w:pPr>
              <w:pStyle w:val="TAC"/>
              <w:rPr>
                <w:ins w:id="69" w:author="Zhijun" w:date="2021-05-08T10:32:00Z"/>
              </w:rPr>
            </w:pPr>
            <w:ins w:id="70" w:author="Zhijun" w:date="2021-05-08T10:32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A62FF" w14:textId="6ABBCEF3" w:rsidR="00C84028" w:rsidRDefault="00C84028" w:rsidP="00255519">
            <w:pPr>
              <w:pStyle w:val="TAL"/>
              <w:rPr>
                <w:ins w:id="71" w:author="Zhijun" w:date="2021-05-08T10:32:00Z"/>
              </w:rPr>
            </w:pPr>
            <w:ins w:id="72" w:author="Zhijun" w:date="2021-05-08T10:32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48562" w14:textId="41FF408E" w:rsidR="00C84028" w:rsidRPr="00544965" w:rsidRDefault="00C84028" w:rsidP="00255519">
            <w:pPr>
              <w:pStyle w:val="TAL"/>
              <w:rPr>
                <w:ins w:id="73" w:author="Zhijun" w:date="2021-05-08T10:32:00Z"/>
              </w:rPr>
            </w:pPr>
            <w:ins w:id="74" w:author="Zhijun" w:date="2021-05-08T10:32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EBB58E" w14:textId="030B7537" w:rsidR="00C84028" w:rsidRDefault="00C84028" w:rsidP="00E44863">
            <w:pPr>
              <w:pStyle w:val="TAL"/>
              <w:rPr>
                <w:ins w:id="75" w:author="Zhijun rev1" w:date="2021-05-26T10:45:00Z"/>
                <w:lang w:eastAsia="fr-FR"/>
              </w:rPr>
            </w:pPr>
            <w:ins w:id="76" w:author="Zhijun" w:date="2021-05-08T10:32:00Z">
              <w:r>
                <w:t xml:space="preserve">Permanent redirection. </w:t>
              </w:r>
            </w:ins>
            <w:ins w:id="77" w:author="Zhijun rev1" w:date="2021-05-26T10:45:00Z">
              <w:r w:rsidR="00E44863">
                <w:t xml:space="preserve">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 w:rsidR="00E44863">
                <w:rPr>
                  <w:rFonts w:hint="eastAsia"/>
                  <w:lang w:eastAsia="zh-CN"/>
                </w:rPr>
                <w:t xml:space="preserve">resource located </w:t>
              </w:r>
              <w:r w:rsidR="00E44863">
                <w:rPr>
                  <w:lang w:eastAsia="zh-CN"/>
                </w:rPr>
                <w:t xml:space="preserve">on </w:t>
              </w:r>
              <w:r w:rsidR="00E44863" w:rsidRPr="007C440A">
                <w:rPr>
                  <w:lang w:eastAsia="zh-CN"/>
                </w:rPr>
                <w:t>an alternative service instance within the</w:t>
              </w:r>
              <w:r w:rsidR="00E44863">
                <w:t xml:space="preserve"> same NSSAAF or NSSAAF (service) set.</w:t>
              </w:r>
            </w:ins>
          </w:p>
          <w:p w14:paraId="7E1DFC01" w14:textId="7BFD51FD" w:rsidR="00E44863" w:rsidRPr="00544965" w:rsidRDefault="00E44863" w:rsidP="00E44863">
            <w:pPr>
              <w:pStyle w:val="TAL"/>
              <w:rPr>
                <w:ins w:id="78" w:author="Zhijun" w:date="2021-05-08T10:32:00Z"/>
              </w:rPr>
            </w:pPr>
            <w:ins w:id="79" w:author="Zhijun rev1" w:date="2021-05-26T10:45:00Z">
              <w:r>
                <w:rPr>
                  <w:lang w:eastAsia="fr-FR"/>
                </w:rPr>
                <w:t>(NOTE 2)</w:t>
              </w:r>
            </w:ins>
          </w:p>
        </w:tc>
      </w:tr>
      <w:tr w:rsidR="00C84028" w:rsidRPr="004F472B" w14:paraId="28ECC428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1BBEA5" w14:textId="77777777" w:rsidR="00C84028" w:rsidRPr="004F472B" w:rsidRDefault="00C84028" w:rsidP="00255519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D8E3E" w14:textId="77777777" w:rsidR="00C84028" w:rsidRPr="004F472B" w:rsidRDefault="00C84028" w:rsidP="0025551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6B33F" w14:textId="77777777" w:rsidR="00C84028" w:rsidRPr="004F472B" w:rsidRDefault="00C84028" w:rsidP="00255519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73FBE" w14:textId="77777777" w:rsidR="00C84028" w:rsidRPr="004F472B" w:rsidRDefault="00C84028" w:rsidP="00255519">
            <w:pPr>
              <w:pStyle w:val="TAL"/>
            </w:pPr>
            <w:r w:rsidRPr="00544965"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53D48" w14:textId="77777777" w:rsidR="00C84028" w:rsidRPr="004F472B" w:rsidRDefault="00C84028" w:rsidP="00255519">
            <w:pPr>
              <w:pStyle w:val="TAL"/>
            </w:pPr>
            <w:r w:rsidRPr="00544965">
              <w:t xml:space="preserve">This case represents a </w:t>
            </w:r>
            <w:r>
              <w:t>slice-specific authentication</w:t>
            </w:r>
            <w:r w:rsidRPr="00544965">
              <w:t xml:space="preserve"> failure bec</w:t>
            </w:r>
            <w:r>
              <w:t xml:space="preserve">ause of input parameter error. </w:t>
            </w:r>
            <w:r w:rsidRPr="00544965">
              <w:t xml:space="preserve">This indicates that the </w:t>
            </w:r>
            <w:r>
              <w:t>NSSAAF</w:t>
            </w:r>
            <w:r w:rsidRPr="00544965">
              <w:t xml:space="preserve"> was not able to </w:t>
            </w:r>
            <w:r>
              <w:t>process</w:t>
            </w:r>
            <w:r w:rsidRPr="00544965">
              <w:t xml:space="preserve"> the </w:t>
            </w:r>
            <w:r>
              <w:t xml:space="preserve">slice-specific </w:t>
            </w:r>
            <w:r w:rsidRPr="00544965">
              <w:t>authentication.</w:t>
            </w:r>
          </w:p>
        </w:tc>
      </w:tr>
      <w:tr w:rsidR="00C84028" w:rsidRPr="004F472B" w14:paraId="62C3ECA6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2DF392" w14:textId="77777777" w:rsidR="00C84028" w:rsidRPr="00544965" w:rsidRDefault="00C84028" w:rsidP="00255519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5F4FD" w14:textId="77777777" w:rsidR="00C84028" w:rsidRDefault="00C84028" w:rsidP="0025551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47CA8" w14:textId="77777777" w:rsidR="00C84028" w:rsidRDefault="00C84028" w:rsidP="00255519">
            <w:pPr>
              <w:pStyle w:val="TAL"/>
            </w:pPr>
            <w:r>
              <w:t>0..</w:t>
            </w:r>
            <w:r w:rsidRPr="00544965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EFE57" w14:textId="77777777" w:rsidR="00C84028" w:rsidRPr="00544965" w:rsidRDefault="00C84028" w:rsidP="00255519">
            <w:pPr>
              <w:pStyle w:val="TAL"/>
            </w:pPr>
            <w:r w:rsidRPr="00544965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502A1E" w14:textId="77777777" w:rsidR="00C84028" w:rsidRPr="00544965" w:rsidRDefault="00C84028" w:rsidP="00255519">
            <w:pPr>
              <w:pStyle w:val="TAL"/>
            </w:pPr>
            <w:r w:rsidRPr="00544965">
              <w:t xml:space="preserve">This case represents when the UE </w:t>
            </w:r>
            <w:r>
              <w:t xml:space="preserve">or the slice </w:t>
            </w:r>
            <w:r w:rsidRPr="00544965">
              <w:t>is not allowed to be authenticated.</w:t>
            </w:r>
          </w:p>
          <w:p w14:paraId="0A6CAAED" w14:textId="77777777" w:rsidR="00C84028" w:rsidRPr="000B71E3" w:rsidRDefault="00C84028" w:rsidP="0025551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05E5FA67" w14:textId="77777777" w:rsidR="00C84028" w:rsidRPr="00544965" w:rsidRDefault="00C84028" w:rsidP="00255519">
            <w:pPr>
              <w:pStyle w:val="TAL"/>
            </w:pPr>
            <w:r w:rsidRPr="005022DF">
              <w:t xml:space="preserve">- </w:t>
            </w:r>
            <w:r>
              <w:t>SLICE_</w:t>
            </w:r>
            <w:r w:rsidRPr="005022DF">
              <w:t>AUTH_REJECTED</w:t>
            </w:r>
          </w:p>
        </w:tc>
      </w:tr>
      <w:tr w:rsidR="00C84028" w:rsidRPr="004F472B" w14:paraId="075A0433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5A9518" w14:textId="77777777" w:rsidR="00C84028" w:rsidRPr="00544965" w:rsidRDefault="00C84028" w:rsidP="00255519">
            <w:pPr>
              <w:pStyle w:val="TAL"/>
            </w:pPr>
            <w:proofErr w:type="spellStart"/>
            <w:r w:rsidRPr="000B71E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665B3" w14:textId="77777777" w:rsidR="00C84028" w:rsidRDefault="00C84028" w:rsidP="0025551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875C6" w14:textId="77777777" w:rsidR="00C84028" w:rsidRDefault="00C84028" w:rsidP="00255519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AD611" w14:textId="77777777" w:rsidR="00C84028" w:rsidRPr="00544965" w:rsidRDefault="00C84028" w:rsidP="00255519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53194D" w14:textId="77777777" w:rsidR="00C84028" w:rsidRPr="00544965" w:rsidRDefault="00C84028" w:rsidP="00255519">
            <w:pPr>
              <w:pStyle w:val="TAL"/>
            </w:pPr>
            <w:r w:rsidRPr="00544965">
              <w:t xml:space="preserve">This case represents </w:t>
            </w:r>
            <w:r>
              <w:t>the UE or UE related context is not found</w:t>
            </w:r>
            <w:r w:rsidRPr="00544965">
              <w:t>.</w:t>
            </w:r>
          </w:p>
          <w:p w14:paraId="5BFE719E" w14:textId="77777777" w:rsidR="00C84028" w:rsidRDefault="00C84028" w:rsidP="0025551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4B59A1A6" w14:textId="77777777" w:rsidR="00C84028" w:rsidRDefault="00C84028" w:rsidP="00255519">
            <w:pPr>
              <w:pStyle w:val="TAL"/>
            </w:pPr>
            <w:r w:rsidRPr="005022DF">
              <w:t>- CONTEXT_NOT_FOUND</w:t>
            </w:r>
          </w:p>
          <w:p w14:paraId="489B42AF" w14:textId="77777777" w:rsidR="00C84028" w:rsidRPr="00544965" w:rsidRDefault="00C84028" w:rsidP="00255519">
            <w:pPr>
              <w:pStyle w:val="TAL"/>
            </w:pPr>
            <w:r w:rsidRPr="005022DF">
              <w:t>- USER_NOT_FOUND</w:t>
            </w:r>
          </w:p>
        </w:tc>
      </w:tr>
      <w:tr w:rsidR="00C84028" w:rsidRPr="004F472B" w14:paraId="49337CED" w14:textId="77777777" w:rsidTr="0025551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5FDD17" w14:textId="77777777" w:rsidR="00C84028" w:rsidRPr="000B71E3" w:rsidRDefault="00C84028" w:rsidP="00255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1768D" w14:textId="77777777" w:rsidR="00C84028" w:rsidRDefault="00C84028" w:rsidP="00255519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DC5BB" w14:textId="77777777" w:rsidR="00C84028" w:rsidRDefault="00C84028" w:rsidP="00255519">
            <w:pPr>
              <w:pStyle w:val="TAL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76DD9" w14:textId="77777777" w:rsidR="00C84028" w:rsidRPr="000B71E3" w:rsidRDefault="00C84028" w:rsidP="002555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504 Gateway Time 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7E12A6" w14:textId="77777777" w:rsidR="00C84028" w:rsidRPr="00BB443E" w:rsidRDefault="00C84028" w:rsidP="00255519">
            <w:pPr>
              <w:pStyle w:val="TAL"/>
            </w:pPr>
            <w:r w:rsidRPr="00544965">
              <w:t xml:space="preserve">This case represents </w:t>
            </w:r>
            <w:r>
              <w:t>network error or remote peer (i.e. AAA-S) error, e.g. not reachable, no response when time out</w:t>
            </w:r>
            <w:r w:rsidRPr="00544965">
              <w:t>.</w:t>
            </w:r>
          </w:p>
          <w:p w14:paraId="5B9E24AC" w14:textId="77777777" w:rsidR="00C84028" w:rsidRDefault="00C84028" w:rsidP="00255519">
            <w:pPr>
              <w:pStyle w:val="TAL"/>
            </w:pPr>
            <w:r w:rsidRPr="006C4573">
              <w:t>The "cause" attribute may be used to indicate one of the following application errors:</w:t>
            </w:r>
          </w:p>
          <w:p w14:paraId="5CF1C76E" w14:textId="77777777" w:rsidR="00C84028" w:rsidRDefault="00C84028" w:rsidP="00255519">
            <w:pPr>
              <w:pStyle w:val="TAL"/>
            </w:pPr>
            <w:r>
              <w:rPr>
                <w:lang w:eastAsia="zh-CN"/>
              </w:rPr>
              <w:t>- NETWORK_FAILURE</w:t>
            </w:r>
          </w:p>
          <w:p w14:paraId="427CA4D9" w14:textId="77777777" w:rsidR="00C84028" w:rsidRDefault="00C84028" w:rsidP="00255519">
            <w:pPr>
              <w:pStyle w:val="TAL"/>
            </w:pPr>
            <w:r>
              <w:t xml:space="preserve">- </w:t>
            </w:r>
            <w:r w:rsidRPr="00544965">
              <w:t>UPSTREAM_SERVER_ERROR</w:t>
            </w:r>
          </w:p>
          <w:p w14:paraId="42CCE329" w14:textId="77777777" w:rsidR="00C84028" w:rsidRPr="006C4573" w:rsidRDefault="00C84028" w:rsidP="00255519">
            <w:pPr>
              <w:pStyle w:val="TAL"/>
            </w:pPr>
            <w:r w:rsidRPr="005022DF">
              <w:t xml:space="preserve">- </w:t>
            </w:r>
            <w:r>
              <w:rPr>
                <w:rFonts w:hint="eastAsia"/>
                <w:lang w:eastAsia="zh-CN"/>
              </w:rPr>
              <w:t>TIME</w:t>
            </w:r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_OUT_REQUEST</w:t>
            </w:r>
          </w:p>
        </w:tc>
      </w:tr>
      <w:tr w:rsidR="00C84028" w:rsidRPr="004F472B" w14:paraId="2AD37EFD" w14:textId="77777777" w:rsidTr="0025551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395E4" w14:textId="49718675" w:rsidR="00C84028" w:rsidRDefault="00C84028" w:rsidP="00255519">
            <w:pPr>
              <w:pStyle w:val="TAN"/>
              <w:rPr>
                <w:ins w:id="80" w:author="Zhijun rev1" w:date="2021-05-26T10:44:00Z"/>
              </w:rPr>
            </w:pPr>
            <w:r w:rsidRPr="004F472B">
              <w:t>NOTE</w:t>
            </w:r>
            <w:ins w:id="81" w:author="Zhijun rev1" w:date="2021-05-26T10:44:00Z">
              <w:r w:rsidR="00F16B60">
                <w:t> 1</w:t>
              </w:r>
            </w:ins>
            <w:r w:rsidRPr="004F472B">
              <w:t>:</w:t>
            </w:r>
            <w:r w:rsidRPr="004F472B">
              <w:rPr>
                <w:noProof/>
              </w:rPr>
              <w:tab/>
              <w:t xml:space="preserve">The mandatory </w:t>
            </w:r>
            <w:r w:rsidRPr="004F472B">
              <w:t>HTTP error status code</w:t>
            </w:r>
            <w:ins w:id="82" w:author="Zhijun rev1" w:date="2021-05-26T10:54:00Z">
              <w:r w:rsidR="003C0D56">
                <w:t>s</w:t>
              </w:r>
            </w:ins>
            <w:r w:rsidRPr="004F472B">
              <w:t xml:space="preserve"> for the </w:t>
            </w:r>
            <w:r>
              <w:t>PUT</w:t>
            </w:r>
            <w:r w:rsidRPr="004F472B">
              <w:t xml:space="preserve"> method listed in Table</w:t>
            </w:r>
            <w:r>
              <w:t> </w:t>
            </w:r>
            <w:r w:rsidRPr="004F472B">
              <w:t>5.2.7.1-1 of 3GPP TS 29.500 [4] also apply.</w:t>
            </w:r>
          </w:p>
          <w:p w14:paraId="574C728D" w14:textId="4F0BEE30" w:rsidR="00F16B60" w:rsidRPr="004F472B" w:rsidRDefault="00F16B60" w:rsidP="00255519">
            <w:pPr>
              <w:pStyle w:val="TAN"/>
            </w:pPr>
            <w:ins w:id="83" w:author="Zhijun rev1" w:date="2021-05-26T10:44:00Z">
              <w:r>
                <w:t>NOTE 2:</w:t>
              </w:r>
              <w:r>
                <w:tab/>
              </w:r>
              <w:proofErr w:type="spellStart"/>
              <w:r>
                <w:t>RedirectResponses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0EBB7BBE" w14:textId="77777777" w:rsidR="00C84028" w:rsidRDefault="00C84028" w:rsidP="00C84028"/>
    <w:p w14:paraId="4986D49B" w14:textId="77777777" w:rsidR="00C84028" w:rsidRPr="00A04126" w:rsidRDefault="00C84028" w:rsidP="00C84028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.3.1-4: Headers supported by the </w:t>
      </w:r>
      <w:r>
        <w:t>PUT</w:t>
      </w:r>
      <w:r w:rsidRPr="00A04126">
        <w:t xml:space="preserve"> method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8"/>
        <w:gridCol w:w="1301"/>
        <w:gridCol w:w="552"/>
        <w:gridCol w:w="1136"/>
        <w:gridCol w:w="3626"/>
      </w:tblGrid>
      <w:tr w:rsidR="00C84028" w:rsidRPr="004F472B" w14:paraId="3A616989" w14:textId="77777777" w:rsidTr="00255519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71B12" w14:textId="77777777" w:rsidR="00C84028" w:rsidRPr="004F472B" w:rsidRDefault="00C84028" w:rsidP="00255519">
            <w:pPr>
              <w:pStyle w:val="TAH"/>
            </w:pPr>
            <w:r w:rsidRPr="004F472B">
              <w:t>Name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F6566F" w14:textId="77777777" w:rsidR="00C84028" w:rsidRPr="004F472B" w:rsidRDefault="00C84028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5EB272" w14:textId="77777777" w:rsidR="00C84028" w:rsidRPr="004F472B" w:rsidRDefault="00C84028" w:rsidP="00255519">
            <w:pPr>
              <w:pStyle w:val="TAH"/>
            </w:pPr>
            <w:r w:rsidRPr="004F472B">
              <w:t>P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09C40" w14:textId="77777777" w:rsidR="00C84028" w:rsidRPr="004F472B" w:rsidRDefault="00C84028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A71F1D" w14:textId="77777777" w:rsidR="00C84028" w:rsidRPr="004F472B" w:rsidRDefault="00C84028" w:rsidP="00255519">
            <w:pPr>
              <w:pStyle w:val="TAH"/>
            </w:pPr>
            <w:r w:rsidRPr="004F472B">
              <w:t>Description</w:t>
            </w:r>
          </w:p>
        </w:tc>
      </w:tr>
      <w:tr w:rsidR="00C84028" w:rsidRPr="004F472B" w14:paraId="16395E84" w14:textId="77777777" w:rsidTr="00255519">
        <w:trPr>
          <w:jc w:val="center"/>
        </w:trPr>
        <w:tc>
          <w:tcPr>
            <w:tcW w:w="9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1A89FB" w14:textId="77777777" w:rsidR="00C84028" w:rsidRPr="004F472B" w:rsidRDefault="00C84028" w:rsidP="00255519">
            <w:pPr>
              <w:pStyle w:val="TAL"/>
            </w:pPr>
            <w:r>
              <w:t>n/a</w:t>
            </w: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C3A87" w14:textId="77777777" w:rsidR="00C84028" w:rsidRPr="004F472B" w:rsidRDefault="00C84028" w:rsidP="00255519">
            <w:pPr>
              <w:pStyle w:val="TAL"/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E0670" w14:textId="77777777" w:rsidR="00C84028" w:rsidRPr="004F472B" w:rsidRDefault="00C84028" w:rsidP="00255519">
            <w:pPr>
              <w:pStyle w:val="TAC"/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9D5C6" w14:textId="77777777" w:rsidR="00C84028" w:rsidRPr="004F472B" w:rsidRDefault="00C84028" w:rsidP="00255519">
            <w:pPr>
              <w:pStyle w:val="TAL"/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EAEAAA" w14:textId="77777777" w:rsidR="00C84028" w:rsidRPr="004F472B" w:rsidRDefault="00C84028" w:rsidP="00255519">
            <w:pPr>
              <w:pStyle w:val="TAL"/>
            </w:pPr>
          </w:p>
        </w:tc>
      </w:tr>
    </w:tbl>
    <w:p w14:paraId="31EBB0DE" w14:textId="77777777" w:rsidR="00C84028" w:rsidRPr="00A04126" w:rsidRDefault="00C84028" w:rsidP="00C84028"/>
    <w:p w14:paraId="39ECEFFE" w14:textId="77777777" w:rsidR="00C84028" w:rsidRPr="00A04126" w:rsidRDefault="00C84028" w:rsidP="00C84028">
      <w:pPr>
        <w:pStyle w:val="TH"/>
        <w:rPr>
          <w:rFonts w:cs="Arial"/>
        </w:rPr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.3.1-5: Headers supported by the </w:t>
      </w:r>
      <w:r>
        <w:t>200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C84028" w:rsidRPr="004F472B" w14:paraId="64B28396" w14:textId="77777777" w:rsidTr="0025551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BFB7B8" w14:textId="77777777" w:rsidR="00C84028" w:rsidRPr="004F472B" w:rsidRDefault="00C84028" w:rsidP="00255519">
            <w:pPr>
              <w:pStyle w:val="TAH"/>
            </w:pPr>
            <w:r w:rsidRPr="004F472B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F7DC85" w14:textId="77777777" w:rsidR="00C84028" w:rsidRPr="004F472B" w:rsidRDefault="00C84028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D3A984" w14:textId="77777777" w:rsidR="00C84028" w:rsidRPr="004F472B" w:rsidRDefault="00C84028" w:rsidP="00255519">
            <w:pPr>
              <w:pStyle w:val="TAH"/>
            </w:pPr>
            <w:r w:rsidRPr="004F472B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B0692" w14:textId="77777777" w:rsidR="00C84028" w:rsidRPr="004F472B" w:rsidRDefault="00C84028" w:rsidP="00255519">
            <w:pPr>
              <w:pStyle w:val="TAH"/>
            </w:pPr>
            <w:r w:rsidRPr="004F472B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D7CBCF" w14:textId="77777777" w:rsidR="00C84028" w:rsidRPr="004F472B" w:rsidRDefault="00C84028" w:rsidP="00255519">
            <w:pPr>
              <w:pStyle w:val="TAH"/>
            </w:pPr>
            <w:r w:rsidRPr="004F472B">
              <w:t>Description</w:t>
            </w:r>
          </w:p>
        </w:tc>
      </w:tr>
      <w:tr w:rsidR="00C84028" w:rsidRPr="004F472B" w14:paraId="7D41A0B2" w14:textId="77777777" w:rsidTr="00255519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6F04F5" w14:textId="77777777" w:rsidR="00C84028" w:rsidRPr="004F472B" w:rsidRDefault="00C84028" w:rsidP="00255519">
            <w:pPr>
              <w:pStyle w:val="TAL"/>
            </w:pPr>
            <w:r>
              <w:t>n/a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E0152" w14:textId="77777777" w:rsidR="00C84028" w:rsidRPr="004F472B" w:rsidRDefault="00C84028" w:rsidP="00255519">
            <w:pPr>
              <w:pStyle w:val="TAL"/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58A39" w14:textId="77777777" w:rsidR="00C84028" w:rsidRPr="004F472B" w:rsidRDefault="00C84028" w:rsidP="00255519">
            <w:pPr>
              <w:pStyle w:val="TAC"/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34619B" w14:textId="77777777" w:rsidR="00C84028" w:rsidRPr="004F472B" w:rsidRDefault="00C84028" w:rsidP="00255519">
            <w:pPr>
              <w:pStyle w:val="TAL"/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915A49" w14:textId="77777777" w:rsidR="00C84028" w:rsidRPr="004F472B" w:rsidRDefault="00C84028" w:rsidP="00255519">
            <w:pPr>
              <w:pStyle w:val="TAL"/>
            </w:pPr>
          </w:p>
        </w:tc>
      </w:tr>
    </w:tbl>
    <w:p w14:paraId="59BEC85F" w14:textId="77777777" w:rsidR="00C84028" w:rsidRPr="00A04126" w:rsidRDefault="00C84028" w:rsidP="00C84028"/>
    <w:p w14:paraId="0719BA29" w14:textId="77777777" w:rsidR="00C84028" w:rsidRPr="00A04126" w:rsidRDefault="00C84028" w:rsidP="00C84028">
      <w:pPr>
        <w:pStyle w:val="TH"/>
      </w:pPr>
      <w:r w:rsidRPr="00A04126">
        <w:t>Table</w:t>
      </w:r>
      <w:r>
        <w:t> </w:t>
      </w:r>
      <w:r w:rsidRPr="00A04126">
        <w:t>6.1.3.</w:t>
      </w:r>
      <w:r>
        <w:t>3</w:t>
      </w:r>
      <w:r w:rsidRPr="00A04126">
        <w:t xml:space="preserve">.3.1-6: Links supported by the </w:t>
      </w:r>
      <w:r>
        <w:t>200</w:t>
      </w:r>
      <w:r w:rsidRPr="00A04126">
        <w:t xml:space="preserve"> Response Code on this endpoint</w:t>
      </w:r>
    </w:p>
    <w:tbl>
      <w:tblPr>
        <w:tblW w:w="533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57"/>
        <w:gridCol w:w="1886"/>
        <w:gridCol w:w="1417"/>
        <w:gridCol w:w="1594"/>
        <w:gridCol w:w="4080"/>
      </w:tblGrid>
      <w:tr w:rsidR="00C84028" w:rsidRPr="004F472B" w14:paraId="176EC4AB" w14:textId="77777777" w:rsidTr="00255519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75B9D" w14:textId="77777777" w:rsidR="00C84028" w:rsidRPr="004F472B" w:rsidRDefault="00C84028" w:rsidP="00255519">
            <w:pPr>
              <w:pStyle w:val="TAH"/>
            </w:pPr>
            <w:r w:rsidRPr="004F472B">
              <w:t>Name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5249AA" w14:textId="77777777" w:rsidR="00C84028" w:rsidRPr="004F472B" w:rsidRDefault="00C84028" w:rsidP="00255519">
            <w:pPr>
              <w:pStyle w:val="TAH"/>
            </w:pPr>
            <w:r w:rsidRPr="004F472B">
              <w:t>Resource name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0B800" w14:textId="77777777" w:rsidR="00C84028" w:rsidRPr="004F472B" w:rsidRDefault="00C84028" w:rsidP="00255519">
            <w:pPr>
              <w:pStyle w:val="TAH"/>
            </w:pPr>
            <w:r w:rsidRPr="004F472B">
              <w:t>HTTP method or custom operation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FDB03" w14:textId="77777777" w:rsidR="00C84028" w:rsidRPr="004F472B" w:rsidRDefault="00C84028" w:rsidP="00255519">
            <w:pPr>
              <w:pStyle w:val="TAH"/>
            </w:pPr>
            <w:r w:rsidRPr="004F472B">
              <w:t>Link parameter(s)</w:t>
            </w:r>
          </w:p>
        </w:tc>
        <w:tc>
          <w:tcPr>
            <w:tcW w:w="1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81DFAD" w14:textId="77777777" w:rsidR="00C84028" w:rsidRPr="004F472B" w:rsidRDefault="00C84028" w:rsidP="00255519">
            <w:pPr>
              <w:pStyle w:val="TAH"/>
            </w:pPr>
            <w:r w:rsidRPr="004F472B">
              <w:t>Description</w:t>
            </w:r>
          </w:p>
        </w:tc>
      </w:tr>
      <w:tr w:rsidR="00C84028" w:rsidRPr="004F472B" w14:paraId="4B857016" w14:textId="77777777" w:rsidTr="00255519">
        <w:trPr>
          <w:jc w:val="center"/>
        </w:trPr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7B9F47" w14:textId="77777777" w:rsidR="00C84028" w:rsidRPr="004F472B" w:rsidRDefault="00C84028" w:rsidP="00255519">
            <w:pPr>
              <w:pStyle w:val="TAL"/>
            </w:pPr>
            <w:r>
              <w:t>n/a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A2164" w14:textId="77777777" w:rsidR="00C84028" w:rsidRPr="004F472B" w:rsidRDefault="00C84028" w:rsidP="00255519">
            <w:pPr>
              <w:pStyle w:val="TAL"/>
            </w:pPr>
          </w:p>
        </w:tc>
        <w:tc>
          <w:tcPr>
            <w:tcW w:w="67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FFAE73" w14:textId="77777777" w:rsidR="00C84028" w:rsidRPr="004F472B" w:rsidRDefault="00C84028" w:rsidP="00255519">
            <w:pPr>
              <w:pStyle w:val="TAC"/>
            </w:pPr>
          </w:p>
        </w:tc>
        <w:tc>
          <w:tcPr>
            <w:tcW w:w="7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D469AA" w14:textId="77777777" w:rsidR="00C84028" w:rsidRPr="004F472B" w:rsidRDefault="00C84028" w:rsidP="00255519">
            <w:pPr>
              <w:pStyle w:val="TAL"/>
            </w:pPr>
          </w:p>
        </w:tc>
        <w:tc>
          <w:tcPr>
            <w:tcW w:w="19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DE66A36" w14:textId="77777777" w:rsidR="00C84028" w:rsidRPr="004F472B" w:rsidRDefault="00C84028" w:rsidP="00255519">
            <w:pPr>
              <w:pStyle w:val="TAL"/>
            </w:pPr>
          </w:p>
        </w:tc>
      </w:tr>
    </w:tbl>
    <w:p w14:paraId="5929C6FF" w14:textId="77777777" w:rsidR="00C84028" w:rsidRPr="00384E92" w:rsidRDefault="00C84028" w:rsidP="00C84028"/>
    <w:bookmarkEnd w:id="47"/>
    <w:bookmarkEnd w:id="48"/>
    <w:bookmarkEnd w:id="49"/>
    <w:bookmarkEnd w:id="50"/>
    <w:bookmarkEnd w:id="51"/>
    <w:p w14:paraId="458CED9E" w14:textId="77777777" w:rsidR="00E339AD" w:rsidRPr="00FC6980" w:rsidRDefault="00E339AD" w:rsidP="00E339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111B21" w14:textId="77777777" w:rsidR="00485E11" w:rsidRDefault="00485E11" w:rsidP="00485E11">
      <w:pPr>
        <w:pStyle w:val="4"/>
      </w:pPr>
      <w:bookmarkStart w:id="84" w:name="_Toc66392627"/>
      <w:bookmarkStart w:id="85" w:name="_Toc510696633"/>
      <w:bookmarkStart w:id="86" w:name="_Toc35971428"/>
      <w:bookmarkStart w:id="87" w:name="_Toc42953881"/>
      <w:bookmarkStart w:id="88" w:name="_Toc43463198"/>
      <w:bookmarkStart w:id="89" w:name="_Toc49847810"/>
      <w:bookmarkStart w:id="90" w:name="_Toc56497939"/>
      <w:bookmarkStart w:id="91" w:name="_Toc67684594"/>
      <w:r>
        <w:t>6.1.6.1</w:t>
      </w:r>
      <w:r>
        <w:tab/>
        <w:t>General</w:t>
      </w:r>
      <w:bookmarkEnd w:id="84"/>
    </w:p>
    <w:p w14:paraId="724AA53D" w14:textId="77777777" w:rsidR="00485E11" w:rsidRDefault="00485E11" w:rsidP="00485E11">
      <w:r>
        <w:t>This clause specifies the application data model supported by the API.</w:t>
      </w:r>
    </w:p>
    <w:p w14:paraId="34B216B6" w14:textId="77777777" w:rsidR="00485E11" w:rsidRDefault="00485E11" w:rsidP="00485E11">
      <w:r>
        <w:t>T</w:t>
      </w:r>
      <w:r w:rsidRPr="009C4D60">
        <w:t>able</w:t>
      </w:r>
      <w:r>
        <w:rPr>
          <w:lang w:val="en-US"/>
        </w:rPr>
        <w:t> 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Nnssaaf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2F1E2035" w14:textId="77777777" w:rsidR="00485E11" w:rsidRDefault="00485E11" w:rsidP="00485E11"/>
    <w:p w14:paraId="31C64DCC" w14:textId="77777777" w:rsidR="00485E11" w:rsidRPr="009C4D60" w:rsidRDefault="00485E11" w:rsidP="00485E11">
      <w:pPr>
        <w:pStyle w:val="TH"/>
      </w:pPr>
      <w:r w:rsidRPr="009C4D60">
        <w:t>Table</w:t>
      </w:r>
      <w:r>
        <w:rPr>
          <w:lang w:val="en-US"/>
        </w:rPr>
        <w:t> </w:t>
      </w:r>
      <w:r>
        <w:t>6.1.6.1-</w:t>
      </w:r>
      <w:r w:rsidRPr="009C4D60">
        <w:t xml:space="preserve">1: </w:t>
      </w:r>
      <w:proofErr w:type="spellStart"/>
      <w:r>
        <w:t>Nnssaaf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1396"/>
        <w:gridCol w:w="3246"/>
        <w:gridCol w:w="2054"/>
      </w:tblGrid>
      <w:tr w:rsidR="00485E11" w:rsidRPr="004F472B" w14:paraId="76D289CD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A35BF6" w14:textId="77777777" w:rsidR="00485E11" w:rsidRPr="004F472B" w:rsidRDefault="00485E11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0B9F78" w14:textId="77777777" w:rsidR="00485E11" w:rsidRPr="004F472B" w:rsidRDefault="00485E11" w:rsidP="00255519">
            <w:pPr>
              <w:pStyle w:val="TAH"/>
            </w:pPr>
            <w:r w:rsidRPr="004F472B">
              <w:t>Clause defined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193CA" w14:textId="77777777" w:rsidR="00485E11" w:rsidRPr="004F472B" w:rsidRDefault="00485E11" w:rsidP="00255519">
            <w:pPr>
              <w:pStyle w:val="TAH"/>
            </w:pPr>
            <w:r w:rsidRPr="004F472B">
              <w:t>Description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F7404" w14:textId="77777777" w:rsidR="00485E11" w:rsidRPr="004F472B" w:rsidRDefault="00485E11" w:rsidP="00255519">
            <w:pPr>
              <w:pStyle w:val="TAH"/>
            </w:pPr>
            <w:r w:rsidRPr="004F472B">
              <w:t>Applicability</w:t>
            </w:r>
          </w:p>
        </w:tc>
      </w:tr>
      <w:tr w:rsidR="00485E11" w:rsidRPr="004F472B" w14:paraId="7D800E47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8133" w14:textId="77777777" w:rsidR="00485E11" w:rsidRPr="004F472B" w:rsidRDefault="00485E11" w:rsidP="00255519">
            <w:pPr>
              <w:pStyle w:val="TAL"/>
            </w:pPr>
            <w:proofErr w:type="spellStart"/>
            <w:r>
              <w:t>Slice</w:t>
            </w:r>
            <w:r w:rsidRPr="00544965">
              <w:t>Auth</w:t>
            </w:r>
            <w:r>
              <w:t>Info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170" w14:textId="77777777" w:rsidR="00485E11" w:rsidRPr="004F472B" w:rsidRDefault="00485E11" w:rsidP="00255519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6392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GPSI, S-NSSAI, EAP ID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Response, etc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9182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635944B2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A2C5" w14:textId="77777777" w:rsidR="00485E11" w:rsidRPr="004F472B" w:rsidRDefault="00485E11" w:rsidP="00255519">
            <w:pPr>
              <w:pStyle w:val="TAL"/>
            </w:pPr>
            <w:proofErr w:type="spellStart"/>
            <w:r>
              <w:t>Slice</w:t>
            </w:r>
            <w:r w:rsidRPr="00544965">
              <w:t>AuthC</w:t>
            </w:r>
            <w:r>
              <w:t>ontext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12579" w14:textId="77777777" w:rsidR="00485E11" w:rsidRPr="004F472B" w:rsidRDefault="00485E11" w:rsidP="00255519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7EDA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information </w:t>
            </w:r>
            <w:r>
              <w:rPr>
                <w:rFonts w:cs="Arial"/>
                <w:szCs w:val="18"/>
              </w:rPr>
              <w:t>of</w:t>
            </w:r>
            <w:r w:rsidRPr="00544965">
              <w:rPr>
                <w:rFonts w:cs="Arial"/>
                <w:szCs w:val="18"/>
              </w:rPr>
              <w:t xml:space="preserve"> the resource </w:t>
            </w:r>
            <w:r>
              <w:rPr>
                <w:rFonts w:cs="Arial"/>
                <w:szCs w:val="18"/>
              </w:rPr>
              <w:t>created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for</w:t>
            </w:r>
            <w:r w:rsidRPr="0054496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slice-specific</w:t>
            </w:r>
            <w:r w:rsidRPr="00544965">
              <w:rPr>
                <w:rFonts w:cs="Arial"/>
                <w:szCs w:val="18"/>
              </w:rPr>
              <w:t xml:space="preserve"> authentication</w:t>
            </w:r>
            <w:r>
              <w:rPr>
                <w:rFonts w:cs="Arial"/>
                <w:szCs w:val="18"/>
              </w:rPr>
              <w:t xml:space="preserve"> and authorization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609E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4743B87B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3C73" w14:textId="77777777" w:rsidR="00485E11" w:rsidRPr="004F472B" w:rsidRDefault="00485E11" w:rsidP="00255519">
            <w:pPr>
              <w:pStyle w:val="TAL"/>
            </w:pPr>
            <w:proofErr w:type="spellStart"/>
            <w:r>
              <w:t>SliceAuth</w:t>
            </w:r>
            <w:r w:rsidRPr="00544965">
              <w:t>Confirmation</w:t>
            </w:r>
            <w:r>
              <w:t>Data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F52B" w14:textId="77777777" w:rsidR="00485E11" w:rsidRPr="004F472B" w:rsidRDefault="00485E11" w:rsidP="00255519">
            <w:pPr>
              <w:pStyle w:val="TAL"/>
            </w:pPr>
            <w:r w:rsidRPr="00544965">
              <w:t>6.</w:t>
            </w:r>
            <w:r>
              <w:t>1</w:t>
            </w:r>
            <w:r w:rsidRPr="00544965">
              <w:t>.6.2.</w:t>
            </w:r>
            <w:r>
              <w:t>4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7A52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EAP message from the UE for EAP process</w:t>
            </w:r>
            <w:r w:rsidRPr="00544965">
              <w:rPr>
                <w:rFonts w:cs="Arial"/>
                <w:szCs w:val="18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4D78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4423022E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0FE4" w14:textId="77777777" w:rsidR="00485E11" w:rsidRPr="004F472B" w:rsidRDefault="00485E11" w:rsidP="00255519">
            <w:pPr>
              <w:pStyle w:val="TAL"/>
            </w:pPr>
            <w:proofErr w:type="spellStart"/>
            <w:r>
              <w:rPr>
                <w:lang w:eastAsia="zh-CN"/>
              </w:rPr>
              <w:t>SliceAuthConfirmationResponse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6310" w14:textId="77777777" w:rsidR="00485E11" w:rsidRPr="004F472B" w:rsidRDefault="00485E11" w:rsidP="00255519">
            <w:pPr>
              <w:pStyle w:val="TAL"/>
            </w:pPr>
            <w:r>
              <w:t>6.1.6.2.5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305C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slice-specific authentication and authorization result from the NSSAAF to the UE.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0133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082A4BF0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73E8" w14:textId="77777777" w:rsidR="00485E11" w:rsidRPr="004F472B" w:rsidRDefault="00485E11" w:rsidP="00255519">
            <w:pPr>
              <w:pStyle w:val="TAL"/>
            </w:pPr>
            <w:proofErr w:type="spellStart"/>
            <w:r>
              <w:t>SliceAuthReauthNotification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52EA" w14:textId="77777777" w:rsidR="00485E11" w:rsidRPr="004F472B" w:rsidRDefault="00485E11" w:rsidP="00255519">
            <w:pPr>
              <w:pStyle w:val="TAL"/>
            </w:pPr>
            <w:r>
              <w:t>6.1.6.2.6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A75C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re-authentication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51C9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4CBB641F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E757" w14:textId="77777777" w:rsidR="00485E11" w:rsidRPr="004F472B" w:rsidRDefault="00485E11" w:rsidP="00255519">
            <w:pPr>
              <w:pStyle w:val="TAL"/>
            </w:pPr>
            <w:proofErr w:type="spellStart"/>
            <w:r>
              <w:t>SliceAuthRevocNotification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D470" w14:textId="77777777" w:rsidR="00485E11" w:rsidRPr="004F472B" w:rsidRDefault="00485E11" w:rsidP="00255519">
            <w:pPr>
              <w:pStyle w:val="TAL"/>
            </w:pPr>
            <w:r>
              <w:t>6.1.6.2.7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B2BD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revocation notification for slice-specific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E5A3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0056DCEE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E528" w14:textId="77777777" w:rsidR="00485E11" w:rsidRPr="004F472B" w:rsidRDefault="00485E11" w:rsidP="00255519">
            <w:pPr>
              <w:pStyle w:val="TAL"/>
            </w:pPr>
            <w:proofErr w:type="spellStart"/>
            <w:r>
              <w:rPr>
                <w:lang w:val="en-US" w:eastAsia="zh-CN"/>
              </w:rPr>
              <w:t>SliceAuthCxtId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1EF3" w14:textId="77777777" w:rsidR="00485E11" w:rsidRPr="004F472B" w:rsidRDefault="00485E11" w:rsidP="00255519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2DEF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Contains the resource ID of slice authentication context.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2BFA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54A804EF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5866" w14:textId="77777777" w:rsidR="00485E11" w:rsidRPr="004F472B" w:rsidRDefault="00485E11" w:rsidP="00255519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EapMessage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14E7" w14:textId="77777777" w:rsidR="00485E11" w:rsidRPr="004F472B" w:rsidRDefault="00485E11" w:rsidP="00255519">
            <w:pPr>
              <w:pStyle w:val="TAL"/>
            </w:pPr>
            <w:r>
              <w:rPr>
                <w:rFonts w:hint="eastAsia"/>
                <w:lang w:eastAsia="zh-CN"/>
              </w:rPr>
              <w:t>6.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.6.3.</w:t>
            </w:r>
            <w:r>
              <w:rPr>
                <w:lang w:eastAsia="zh-CN"/>
              </w:rPr>
              <w:t>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AD98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string formatted </w:t>
            </w:r>
            <w:r>
              <w:rPr>
                <w:rFonts w:cs="Arial" w:hint="eastAsia"/>
                <w:szCs w:val="18"/>
                <w:lang w:eastAsia="zh-CN"/>
              </w:rPr>
              <w:t>EAP message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8B98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6D240AC2" w14:textId="77777777" w:rsidTr="00255519">
        <w:trPr>
          <w:jc w:val="center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1FF0" w14:textId="77777777" w:rsidR="00485E11" w:rsidRPr="004F472B" w:rsidRDefault="00485E11" w:rsidP="00255519">
            <w:pPr>
              <w:pStyle w:val="TAL"/>
            </w:pPr>
            <w:proofErr w:type="spellStart"/>
            <w:r>
              <w:t>SliceNotificationType</w:t>
            </w:r>
            <w:proofErr w:type="spellEnd"/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0F3B" w14:textId="77777777" w:rsidR="00485E11" w:rsidRPr="004F472B" w:rsidRDefault="00485E11" w:rsidP="00255519">
            <w:pPr>
              <w:pStyle w:val="TAL"/>
            </w:pPr>
            <w:r>
              <w:t>6.1.6.3.3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2A7E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type of slice-specification authentication and authorization.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F85D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BDA1CD" w14:textId="77777777" w:rsidR="00485E11" w:rsidRDefault="00485E11" w:rsidP="00485E11"/>
    <w:p w14:paraId="77F4E98B" w14:textId="77777777" w:rsidR="00485E11" w:rsidRDefault="00485E11" w:rsidP="00485E11">
      <w:r>
        <w:t>T</w:t>
      </w:r>
      <w:r w:rsidRPr="009C4D60">
        <w:t>able</w:t>
      </w:r>
      <w:r>
        <w:rPr>
          <w:lang w:val="en-US"/>
        </w:rPr>
        <w:t> 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Nnssaaf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Nnssaaf</w:t>
      </w:r>
      <w:proofErr w:type="spellEnd"/>
      <w:r w:rsidRPr="009C4D60">
        <w:t xml:space="preserve"> </w:t>
      </w:r>
      <w:r>
        <w:t>service based interface.</w:t>
      </w:r>
    </w:p>
    <w:p w14:paraId="09B082EB" w14:textId="77777777" w:rsidR="00485E11" w:rsidRPr="009C4D60" w:rsidRDefault="00485E11" w:rsidP="00485E11">
      <w:pPr>
        <w:pStyle w:val="TH"/>
      </w:pPr>
      <w:r w:rsidRPr="009C4D60">
        <w:t>Table</w:t>
      </w:r>
      <w:r>
        <w:rPr>
          <w:lang w:val="en-US"/>
        </w:rPr>
        <w:t> </w:t>
      </w:r>
      <w:r>
        <w:t>6.1.6.1-2</w:t>
      </w:r>
      <w:r w:rsidRPr="009C4D60">
        <w:t xml:space="preserve">: </w:t>
      </w:r>
      <w:proofErr w:type="spellStart"/>
      <w:r>
        <w:t>Nnssaaf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8"/>
        <w:gridCol w:w="1848"/>
        <w:gridCol w:w="3645"/>
        <w:gridCol w:w="2223"/>
      </w:tblGrid>
      <w:tr w:rsidR="00485E11" w:rsidRPr="004F472B" w14:paraId="62E85036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9B29CB" w14:textId="77777777" w:rsidR="00485E11" w:rsidRPr="004F472B" w:rsidRDefault="00485E11" w:rsidP="00255519">
            <w:pPr>
              <w:pStyle w:val="TAH"/>
            </w:pPr>
            <w:r w:rsidRPr="004F472B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9F21F9" w14:textId="77777777" w:rsidR="00485E11" w:rsidRPr="004F472B" w:rsidRDefault="00485E11" w:rsidP="00255519">
            <w:pPr>
              <w:pStyle w:val="TAH"/>
            </w:pPr>
            <w:r w:rsidRPr="004F472B">
              <w:t>Reference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E6FD0A" w14:textId="77777777" w:rsidR="00485E11" w:rsidRPr="004F472B" w:rsidRDefault="00485E11" w:rsidP="00255519">
            <w:pPr>
              <w:pStyle w:val="TAH"/>
            </w:pPr>
            <w:r w:rsidRPr="004F472B">
              <w:t>Comments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86293A" w14:textId="77777777" w:rsidR="00485E11" w:rsidRPr="004F472B" w:rsidRDefault="00485E11" w:rsidP="00255519">
            <w:pPr>
              <w:pStyle w:val="TAH"/>
            </w:pPr>
            <w:r w:rsidRPr="004F472B">
              <w:t>Applicability</w:t>
            </w:r>
          </w:p>
        </w:tc>
      </w:tr>
      <w:tr w:rsidR="00485E11" w:rsidRPr="004F472B" w14:paraId="3922FE29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2606" w14:textId="77777777" w:rsidR="00485E11" w:rsidRPr="004F472B" w:rsidRDefault="00485E11" w:rsidP="00255519">
            <w:pPr>
              <w:pStyle w:val="TAL"/>
            </w:pPr>
            <w:proofErr w:type="spellStart"/>
            <w:r w:rsidRPr="00544965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7810" w14:textId="77777777" w:rsidR="00485E11" w:rsidRPr="004F472B" w:rsidRDefault="00485E11" w:rsidP="00255519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ED62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 w:rsidRPr="00544965">
              <w:rPr>
                <w:rFonts w:cs="Arial"/>
                <w:szCs w:val="18"/>
              </w:rPr>
              <w:t>Common Data Type used in response bodies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8DE9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46CAEAD4" w14:textId="77777777" w:rsidTr="00255519">
        <w:trPr>
          <w:jc w:val="center"/>
          <w:ins w:id="92" w:author="Zhijun" w:date="2021-05-08T10:30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2E8F" w14:textId="77777777" w:rsidR="00485E11" w:rsidRPr="00544965" w:rsidRDefault="00485E11" w:rsidP="00255519">
            <w:pPr>
              <w:pStyle w:val="TAL"/>
              <w:rPr>
                <w:ins w:id="93" w:author="Zhijun" w:date="2021-05-08T10:30:00Z"/>
              </w:rPr>
            </w:pPr>
            <w:proofErr w:type="spellStart"/>
            <w:ins w:id="94" w:author="Zhijun" w:date="2021-05-08T10:30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D83F" w14:textId="77777777" w:rsidR="00485E11" w:rsidRPr="00544965" w:rsidRDefault="00485E11" w:rsidP="00255519">
            <w:pPr>
              <w:pStyle w:val="TAL"/>
              <w:rPr>
                <w:ins w:id="95" w:author="Zhijun" w:date="2021-05-08T10:30:00Z"/>
              </w:rPr>
            </w:pPr>
            <w:ins w:id="96" w:author="Zhijun" w:date="2021-05-08T10:30:00Z">
              <w:r w:rsidRPr="00544965">
                <w:t>3GPP TS 29.571 [10]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E0D9" w14:textId="77777777" w:rsidR="00485E11" w:rsidRPr="00544965" w:rsidRDefault="00485E11" w:rsidP="00255519">
            <w:pPr>
              <w:pStyle w:val="TAL"/>
              <w:rPr>
                <w:ins w:id="97" w:author="Zhijun" w:date="2021-05-08T10:30:00Z"/>
                <w:rFonts w:cs="Arial"/>
                <w:szCs w:val="18"/>
              </w:rPr>
            </w:pPr>
            <w:ins w:id="98" w:author="Zhijun" w:date="2021-05-08T10:30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B755" w14:textId="77777777" w:rsidR="00485E11" w:rsidRPr="004F472B" w:rsidRDefault="00485E11" w:rsidP="00255519">
            <w:pPr>
              <w:pStyle w:val="TAL"/>
              <w:rPr>
                <w:ins w:id="99" w:author="Zhijun" w:date="2021-05-08T10:30:00Z"/>
                <w:rFonts w:cs="Arial"/>
                <w:szCs w:val="18"/>
              </w:rPr>
            </w:pPr>
          </w:p>
        </w:tc>
      </w:tr>
      <w:tr w:rsidR="00485E11" w:rsidRPr="004F472B" w14:paraId="041CD7E9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B4A2" w14:textId="77777777" w:rsidR="00485E11" w:rsidRPr="004F472B" w:rsidRDefault="00485E11" w:rsidP="00255519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A117" w14:textId="77777777" w:rsidR="00485E11" w:rsidRPr="004F472B" w:rsidRDefault="00485E11" w:rsidP="00255519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BAF5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2D69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338ADA5F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B30D" w14:textId="77777777" w:rsidR="00485E11" w:rsidRPr="004F472B" w:rsidRDefault="00485E11" w:rsidP="00255519">
            <w:pPr>
              <w:pStyle w:val="TAL"/>
            </w:pPr>
            <w:proofErr w:type="spellStart"/>
            <w:r w:rsidRPr="00544965">
              <w:t>S</w:t>
            </w:r>
            <w:r>
              <w:t>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ED67" w14:textId="77777777" w:rsidR="00485E11" w:rsidRPr="004F472B" w:rsidRDefault="00485E11" w:rsidP="00255519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25C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S-NSSAI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BCB2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  <w:tr w:rsidR="00485E11" w:rsidRPr="004F472B" w14:paraId="0E17039C" w14:textId="77777777" w:rsidTr="00255519">
        <w:trPr>
          <w:jc w:val="center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42F4" w14:textId="77777777" w:rsidR="00485E11" w:rsidRPr="004F472B" w:rsidRDefault="00485E11" w:rsidP="00255519">
            <w:pPr>
              <w:pStyle w:val="TAL"/>
            </w:pPr>
            <w:proofErr w:type="spellStart"/>
            <w:r>
              <w:t>AuthStatus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D7FAE" w14:textId="77777777" w:rsidR="00485E11" w:rsidRPr="004F472B" w:rsidRDefault="00485E11" w:rsidP="00255519">
            <w:pPr>
              <w:pStyle w:val="TAL"/>
            </w:pPr>
            <w:r w:rsidRPr="00544965">
              <w:t>3GPP TS 29.571 [10]</w:t>
            </w:r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0569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Slice Authentication Status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66C2" w14:textId="77777777" w:rsidR="00485E11" w:rsidRPr="004F472B" w:rsidRDefault="00485E11" w:rsidP="0025551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3F23723" w14:textId="77777777" w:rsidR="00485E11" w:rsidRDefault="00485E11" w:rsidP="00485E11"/>
    <w:bookmarkEnd w:id="85"/>
    <w:bookmarkEnd w:id="86"/>
    <w:bookmarkEnd w:id="87"/>
    <w:bookmarkEnd w:id="88"/>
    <w:bookmarkEnd w:id="89"/>
    <w:bookmarkEnd w:id="90"/>
    <w:bookmarkEnd w:id="91"/>
    <w:p w14:paraId="1E3A0DC9" w14:textId="77777777" w:rsidR="00485E11" w:rsidRPr="00FC6980" w:rsidRDefault="00485E11" w:rsidP="00485E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5FD2FE" w14:textId="77777777" w:rsidR="00596C1B" w:rsidRPr="003B5AEF" w:rsidRDefault="00596C1B" w:rsidP="00596C1B">
      <w:pPr>
        <w:pStyle w:val="2"/>
        <w:rPr>
          <w:lang w:val="fi-FI"/>
        </w:rPr>
      </w:pPr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41"/>
      <w:bookmarkEnd w:id="42"/>
      <w:bookmarkEnd w:id="43"/>
      <w:bookmarkEnd w:id="44"/>
      <w:bookmarkEnd w:id="45"/>
    </w:p>
    <w:p w14:paraId="5ACC6FF1" w14:textId="77777777" w:rsidR="0009496F" w:rsidRPr="0016404E" w:rsidRDefault="0009496F" w:rsidP="0009496F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46719A54" w14:textId="77777777" w:rsidR="00FB29FA" w:rsidRDefault="00FB29FA" w:rsidP="00FB29FA">
      <w:pPr>
        <w:pStyle w:val="PL"/>
      </w:pPr>
      <w:r w:rsidRPr="00986E88">
        <w:t>paths:</w:t>
      </w:r>
    </w:p>
    <w:p w14:paraId="0F3A5445" w14:textId="77777777" w:rsidR="00FB29FA" w:rsidRPr="00544965" w:rsidRDefault="00FB29FA" w:rsidP="00FB29FA">
      <w:pPr>
        <w:pStyle w:val="PL"/>
      </w:pPr>
      <w:r>
        <w:t xml:space="preserve">  /slice</w:t>
      </w:r>
      <w:r w:rsidRPr="00544965">
        <w:t>-authentications:</w:t>
      </w:r>
    </w:p>
    <w:p w14:paraId="4BBFA70B" w14:textId="77777777" w:rsidR="00FB29FA" w:rsidRPr="00544965" w:rsidRDefault="00FB29FA" w:rsidP="00FB29FA">
      <w:pPr>
        <w:pStyle w:val="PL"/>
      </w:pPr>
      <w:r w:rsidRPr="00544965">
        <w:t xml:space="preserve">    post:</w:t>
      </w:r>
    </w:p>
    <w:p w14:paraId="127831E2" w14:textId="77777777" w:rsidR="00FB29FA" w:rsidRPr="00690A26" w:rsidRDefault="00FB29FA" w:rsidP="00FB29FA">
      <w:pPr>
        <w:pStyle w:val="PL"/>
      </w:pPr>
      <w:r w:rsidRPr="00690A26">
        <w:t xml:space="preserve">      summary: </w:t>
      </w:r>
      <w:r>
        <w:t>Create</w:t>
      </w:r>
      <w:r w:rsidRPr="00690A26">
        <w:t xml:space="preserve"> </w:t>
      </w:r>
      <w:r>
        <w:t>slice authentication context</w:t>
      </w:r>
    </w:p>
    <w:p w14:paraId="281E5942" w14:textId="77777777" w:rsidR="00FB29FA" w:rsidRPr="00690A26" w:rsidRDefault="00FB29FA" w:rsidP="00FB29FA">
      <w:pPr>
        <w:pStyle w:val="PL"/>
      </w:pPr>
      <w:r w:rsidRPr="00690A26">
        <w:t xml:space="preserve">      operationId: </w:t>
      </w:r>
      <w:r>
        <w:t>CreateSliceAuthenticationContext</w:t>
      </w:r>
    </w:p>
    <w:p w14:paraId="2F530E9F" w14:textId="77777777" w:rsidR="00FB29FA" w:rsidRPr="00690A26" w:rsidRDefault="00FB29FA" w:rsidP="00FB29FA">
      <w:pPr>
        <w:pStyle w:val="PL"/>
      </w:pPr>
      <w:r w:rsidRPr="00690A26">
        <w:t xml:space="preserve">      tags:</w:t>
      </w:r>
    </w:p>
    <w:p w14:paraId="2064B4D8" w14:textId="77777777" w:rsidR="00FB29FA" w:rsidRDefault="00FB29FA" w:rsidP="00FB29FA">
      <w:pPr>
        <w:pStyle w:val="PL"/>
      </w:pPr>
      <w:r w:rsidRPr="00690A26">
        <w:t xml:space="preserve">        - </w:t>
      </w:r>
      <w:r>
        <w:t>Slice Authentication Context Creation</w:t>
      </w:r>
    </w:p>
    <w:p w14:paraId="527A7618" w14:textId="77777777" w:rsidR="00FB29FA" w:rsidRPr="00544965" w:rsidRDefault="00FB29FA" w:rsidP="00FB29FA">
      <w:pPr>
        <w:pStyle w:val="PL"/>
      </w:pPr>
      <w:r w:rsidRPr="00544965">
        <w:t xml:space="preserve">      requestBody:</w:t>
      </w:r>
    </w:p>
    <w:p w14:paraId="3F115654" w14:textId="77777777" w:rsidR="00FB29FA" w:rsidRPr="00544965" w:rsidRDefault="00FB29FA" w:rsidP="00FB29FA">
      <w:pPr>
        <w:pStyle w:val="PL"/>
      </w:pPr>
      <w:r w:rsidRPr="00544965">
        <w:t xml:space="preserve">        content:</w:t>
      </w:r>
    </w:p>
    <w:p w14:paraId="1729A5AA" w14:textId="77777777" w:rsidR="00FB29FA" w:rsidRPr="00544965" w:rsidRDefault="00FB29FA" w:rsidP="00FB29FA">
      <w:pPr>
        <w:pStyle w:val="PL"/>
      </w:pPr>
      <w:r w:rsidRPr="00544965">
        <w:lastRenderedPageBreak/>
        <w:t xml:space="preserve">          application/json:</w:t>
      </w:r>
    </w:p>
    <w:p w14:paraId="33C539BC" w14:textId="77777777" w:rsidR="00FB29FA" w:rsidRPr="00544965" w:rsidRDefault="00FB29FA" w:rsidP="00FB29FA">
      <w:pPr>
        <w:pStyle w:val="PL"/>
      </w:pPr>
      <w:r w:rsidRPr="00544965">
        <w:t xml:space="preserve">            schema:</w:t>
      </w:r>
    </w:p>
    <w:p w14:paraId="3044A602" w14:textId="77777777" w:rsidR="00FB29FA" w:rsidRPr="00544965" w:rsidRDefault="00FB29FA" w:rsidP="00FB29FA">
      <w:pPr>
        <w:pStyle w:val="PL"/>
      </w:pPr>
      <w:r w:rsidRPr="00544965">
        <w:t xml:space="preserve">              $ref: '#/components/schemas/</w:t>
      </w:r>
      <w:r>
        <w:t>Slice</w:t>
      </w:r>
      <w:r w:rsidRPr="00544965">
        <w:t>AuthInfo'</w:t>
      </w:r>
    </w:p>
    <w:p w14:paraId="54A163DB" w14:textId="77777777" w:rsidR="00FB29FA" w:rsidRPr="00544965" w:rsidRDefault="00FB29FA" w:rsidP="00FB29FA">
      <w:pPr>
        <w:pStyle w:val="PL"/>
      </w:pPr>
      <w:r w:rsidRPr="00544965">
        <w:t xml:space="preserve">        required: true</w:t>
      </w:r>
    </w:p>
    <w:p w14:paraId="4E80AD30" w14:textId="77777777" w:rsidR="00FB29FA" w:rsidRPr="005B2602" w:rsidRDefault="00FB29FA" w:rsidP="00FB29FA">
      <w:pPr>
        <w:pStyle w:val="PL"/>
        <w:rPr>
          <w:lang w:val="fr-FR"/>
        </w:rPr>
      </w:pPr>
      <w:r w:rsidRPr="00544965">
        <w:t xml:space="preserve">      </w:t>
      </w:r>
      <w:r w:rsidRPr="005B2602">
        <w:rPr>
          <w:lang w:val="fr-FR"/>
        </w:rPr>
        <w:t>responses:</w:t>
      </w:r>
    </w:p>
    <w:p w14:paraId="3980E21B" w14:textId="77777777" w:rsidR="00FB29FA" w:rsidRPr="005B2602" w:rsidRDefault="00FB29FA" w:rsidP="00FB29FA">
      <w:pPr>
        <w:pStyle w:val="PL"/>
        <w:rPr>
          <w:lang w:val="fr-FR"/>
        </w:rPr>
      </w:pPr>
      <w:r w:rsidRPr="005B2602">
        <w:rPr>
          <w:lang w:val="fr-FR"/>
        </w:rPr>
        <w:t xml:space="preserve">        '201':</w:t>
      </w:r>
    </w:p>
    <w:p w14:paraId="206EED38" w14:textId="77777777" w:rsidR="00FB29FA" w:rsidRPr="005B2602" w:rsidRDefault="00FB29FA" w:rsidP="00FB29FA">
      <w:pPr>
        <w:pStyle w:val="PL"/>
        <w:rPr>
          <w:lang w:val="fr-FR"/>
        </w:rPr>
      </w:pPr>
      <w:r w:rsidRPr="005B2602">
        <w:rPr>
          <w:lang w:val="fr-FR"/>
        </w:rPr>
        <w:t xml:space="preserve">          description: </w:t>
      </w:r>
      <w:r>
        <w:rPr>
          <w:lang w:val="fr-FR"/>
        </w:rPr>
        <w:t>Slice</w:t>
      </w:r>
      <w:r w:rsidRPr="005B2602">
        <w:rPr>
          <w:lang w:val="fr-FR"/>
        </w:rPr>
        <w:t>AuthC</w:t>
      </w:r>
      <w:r>
        <w:rPr>
          <w:lang w:val="fr-FR"/>
        </w:rPr>
        <w:t>ontext</w:t>
      </w:r>
    </w:p>
    <w:p w14:paraId="5A8F34CA" w14:textId="77777777" w:rsidR="00FB29FA" w:rsidRPr="005B2602" w:rsidRDefault="00FB29FA" w:rsidP="00FB29FA">
      <w:pPr>
        <w:pStyle w:val="PL"/>
        <w:rPr>
          <w:lang w:val="fr-FR"/>
        </w:rPr>
      </w:pPr>
      <w:r w:rsidRPr="005B2602">
        <w:rPr>
          <w:lang w:val="fr-FR"/>
        </w:rPr>
        <w:t xml:space="preserve">          content:</w:t>
      </w:r>
    </w:p>
    <w:p w14:paraId="42E9131B" w14:textId="77777777" w:rsidR="00FB29FA" w:rsidRPr="00544965" w:rsidRDefault="00FB29FA" w:rsidP="00FB29FA">
      <w:pPr>
        <w:pStyle w:val="PL"/>
      </w:pPr>
      <w:r w:rsidRPr="005B2602">
        <w:rPr>
          <w:lang w:val="fr-FR"/>
        </w:rPr>
        <w:t xml:space="preserve">            </w:t>
      </w:r>
      <w:r w:rsidRPr="00544965">
        <w:t>application/json:</w:t>
      </w:r>
    </w:p>
    <w:p w14:paraId="028ED7F7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3CFFDA73" w14:textId="77777777" w:rsidR="00FB29FA" w:rsidRDefault="00FB29FA" w:rsidP="00FB29FA">
      <w:pPr>
        <w:pStyle w:val="PL"/>
      </w:pPr>
      <w:r w:rsidRPr="00544965">
        <w:t xml:space="preserve">                $ref: '#/components/schemas/</w:t>
      </w:r>
      <w:r>
        <w:t>Slice</w:t>
      </w:r>
      <w:r w:rsidRPr="00544965">
        <w:t>AuthC</w:t>
      </w:r>
      <w:r>
        <w:t>ontext</w:t>
      </w:r>
      <w:r w:rsidRPr="00544965">
        <w:t>'</w:t>
      </w:r>
    </w:p>
    <w:p w14:paraId="3E6C3EB4" w14:textId="77777777" w:rsidR="00FB29FA" w:rsidRDefault="00FB29FA" w:rsidP="00FB29FA">
      <w:pPr>
        <w:pStyle w:val="PL"/>
      </w:pPr>
      <w:r>
        <w:t xml:space="preserve">          headers:</w:t>
      </w:r>
    </w:p>
    <w:p w14:paraId="59AE5076" w14:textId="77777777" w:rsidR="00FB29FA" w:rsidRDefault="00FB29FA" w:rsidP="00FB29FA">
      <w:pPr>
        <w:pStyle w:val="PL"/>
      </w:pPr>
      <w:r>
        <w:t xml:space="preserve">            Location:</w:t>
      </w:r>
    </w:p>
    <w:p w14:paraId="0F51AD3D" w14:textId="77777777" w:rsidR="00FB29FA" w:rsidRDefault="00FB29FA" w:rsidP="00FB29FA">
      <w:pPr>
        <w:pStyle w:val="PL"/>
      </w:pPr>
      <w:r>
        <w:t xml:space="preserve">              description: 'Contains the URI of the newly created resource according to the structure: {apiRoot}/nnssaaf-nssaa/v1/slice-authentications/{authCtxId}'</w:t>
      </w:r>
    </w:p>
    <w:p w14:paraId="4B6FC5FD" w14:textId="77777777" w:rsidR="00FB29FA" w:rsidRDefault="00FB29FA" w:rsidP="00FB29FA">
      <w:pPr>
        <w:pStyle w:val="PL"/>
      </w:pPr>
      <w:r>
        <w:t xml:space="preserve">              required: true</w:t>
      </w:r>
    </w:p>
    <w:p w14:paraId="1A0B6A08" w14:textId="77777777" w:rsidR="00FB29FA" w:rsidRDefault="00FB29FA" w:rsidP="00FB29FA">
      <w:pPr>
        <w:pStyle w:val="PL"/>
      </w:pPr>
      <w:r>
        <w:t xml:space="preserve">              schema:</w:t>
      </w:r>
    </w:p>
    <w:p w14:paraId="42EF76B2" w14:textId="77777777" w:rsidR="00FB29FA" w:rsidRPr="009B7C48" w:rsidRDefault="00FB29FA" w:rsidP="00FB29FA">
      <w:pPr>
        <w:pStyle w:val="PL"/>
        <w:rPr>
          <w:lang w:val="en-US"/>
        </w:rPr>
      </w:pPr>
      <w:r>
        <w:t xml:space="preserve">                type: string</w:t>
      </w:r>
    </w:p>
    <w:p w14:paraId="36DF4AE1" w14:textId="77777777" w:rsidR="005D09E3" w:rsidRDefault="005D09E3" w:rsidP="005D09E3">
      <w:pPr>
        <w:pStyle w:val="PL"/>
        <w:rPr>
          <w:ins w:id="100" w:author="Zhijun" w:date="2021-05-08T10:34:00Z"/>
          <w:lang w:val="en-US"/>
        </w:rPr>
      </w:pPr>
      <w:ins w:id="101" w:author="Zhijun" w:date="2021-05-08T10:34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2F4877D9" w14:textId="77777777" w:rsidR="005D09E3" w:rsidRPr="00690A26" w:rsidRDefault="005D09E3" w:rsidP="005D09E3">
      <w:pPr>
        <w:pStyle w:val="PL"/>
        <w:rPr>
          <w:ins w:id="102" w:author="Zhijun" w:date="2021-05-08T10:34:00Z"/>
          <w:lang w:val="en-US"/>
        </w:rPr>
      </w:pPr>
      <w:ins w:id="103" w:author="Zhijun" w:date="2021-05-08T10:3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0A2A9F12" w14:textId="77777777" w:rsidR="005D09E3" w:rsidRPr="00690A26" w:rsidRDefault="005D09E3" w:rsidP="005D09E3">
      <w:pPr>
        <w:pStyle w:val="PL"/>
        <w:rPr>
          <w:ins w:id="104" w:author="Zhijun" w:date="2021-05-08T10:34:00Z"/>
          <w:lang w:val="en-US"/>
        </w:rPr>
      </w:pPr>
      <w:ins w:id="105" w:author="Zhijun" w:date="2021-05-08T10:34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202523D9" w14:textId="77777777" w:rsidR="005D09E3" w:rsidRPr="00690A26" w:rsidRDefault="005D09E3" w:rsidP="005D09E3">
      <w:pPr>
        <w:pStyle w:val="PL"/>
        <w:rPr>
          <w:ins w:id="106" w:author="Zhijun" w:date="2021-05-08T10:34:00Z"/>
          <w:lang w:val="en-US"/>
        </w:rPr>
      </w:pPr>
      <w:ins w:id="107" w:author="Zhijun" w:date="2021-05-08T10:34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77A95092" w14:textId="77777777" w:rsidR="00FB29FA" w:rsidRPr="00544965" w:rsidRDefault="00FB29FA" w:rsidP="00FB29FA">
      <w:pPr>
        <w:pStyle w:val="PL"/>
      </w:pPr>
      <w:r w:rsidRPr="00544965">
        <w:t xml:space="preserve">        '400':</w:t>
      </w:r>
    </w:p>
    <w:p w14:paraId="3584DCF0" w14:textId="77777777" w:rsidR="00FB29FA" w:rsidRPr="00544965" w:rsidRDefault="00FB29FA" w:rsidP="00FB29FA">
      <w:pPr>
        <w:pStyle w:val="PL"/>
      </w:pPr>
      <w:r w:rsidRPr="00544965">
        <w:t xml:space="preserve">          description: Bad Request from the AMF</w:t>
      </w:r>
    </w:p>
    <w:p w14:paraId="451CAC3E" w14:textId="77777777" w:rsidR="00FB29FA" w:rsidRPr="00544965" w:rsidRDefault="00FB29FA" w:rsidP="00FB29FA">
      <w:pPr>
        <w:pStyle w:val="PL"/>
      </w:pPr>
      <w:r w:rsidRPr="00544965">
        <w:t xml:space="preserve">          content:</w:t>
      </w:r>
    </w:p>
    <w:p w14:paraId="7808A42E" w14:textId="77777777" w:rsidR="00FB29FA" w:rsidRPr="00544965" w:rsidRDefault="00FB29FA" w:rsidP="00FB29FA">
      <w:pPr>
        <w:pStyle w:val="PL"/>
      </w:pPr>
      <w:r w:rsidRPr="00544965">
        <w:t xml:space="preserve">            application/problem+json:</w:t>
      </w:r>
    </w:p>
    <w:p w14:paraId="7E8F7ADC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61693764" w14:textId="77777777" w:rsidR="00FB29FA" w:rsidRPr="00544965" w:rsidRDefault="00FB29FA" w:rsidP="00FB29FA">
      <w:pPr>
        <w:pStyle w:val="PL"/>
      </w:pPr>
      <w:r w:rsidRPr="00544965">
        <w:t xml:space="preserve">                $ref: 'TS29571_CommonData.yaml#/components/schemas/ProblemDetails'</w:t>
      </w:r>
    </w:p>
    <w:p w14:paraId="1C7EDFB5" w14:textId="77777777" w:rsidR="00FB29FA" w:rsidRPr="00544965" w:rsidRDefault="00FB29FA" w:rsidP="00FB29FA">
      <w:pPr>
        <w:pStyle w:val="PL"/>
      </w:pPr>
      <w:r w:rsidRPr="00544965">
        <w:t xml:space="preserve">        '403':</w:t>
      </w:r>
    </w:p>
    <w:p w14:paraId="4A58D734" w14:textId="77777777" w:rsidR="00FB29FA" w:rsidRPr="00544965" w:rsidRDefault="00FB29FA" w:rsidP="00FB29FA">
      <w:pPr>
        <w:pStyle w:val="PL"/>
      </w:pPr>
      <w:r w:rsidRPr="00544965">
        <w:t xml:space="preserve">          description: </w:t>
      </w:r>
      <w:r>
        <w:t>Forbidden</w:t>
      </w:r>
      <w:r w:rsidRPr="00544965">
        <w:t xml:space="preserve"> due to </w:t>
      </w:r>
      <w:r>
        <w:t>slice authentication rejected</w:t>
      </w:r>
    </w:p>
    <w:p w14:paraId="4D44C56C" w14:textId="77777777" w:rsidR="00FB29FA" w:rsidRPr="00544965" w:rsidRDefault="00FB29FA" w:rsidP="00FB29FA">
      <w:pPr>
        <w:pStyle w:val="PL"/>
      </w:pPr>
      <w:r w:rsidRPr="00544965">
        <w:t xml:space="preserve">          content:</w:t>
      </w:r>
    </w:p>
    <w:p w14:paraId="6256B0C6" w14:textId="77777777" w:rsidR="00FB29FA" w:rsidRPr="00544965" w:rsidRDefault="00FB29FA" w:rsidP="00FB29FA">
      <w:pPr>
        <w:pStyle w:val="PL"/>
      </w:pPr>
      <w:r w:rsidRPr="00544965">
        <w:t xml:space="preserve">            application/problem+json:</w:t>
      </w:r>
    </w:p>
    <w:p w14:paraId="32C89564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5417E1A9" w14:textId="77777777" w:rsidR="00FB29FA" w:rsidRDefault="00FB29FA" w:rsidP="00FB29FA">
      <w:pPr>
        <w:pStyle w:val="PL"/>
      </w:pPr>
      <w:r w:rsidRPr="00544965">
        <w:t xml:space="preserve">                $ref: 'TS29571_CommonData.yaml#/components/schemas/ProblemDetails'</w:t>
      </w:r>
    </w:p>
    <w:p w14:paraId="33390369" w14:textId="77777777" w:rsidR="00FB29FA" w:rsidRPr="00544965" w:rsidRDefault="00FB29FA" w:rsidP="00FB29FA">
      <w:pPr>
        <w:pStyle w:val="PL"/>
      </w:pPr>
      <w:r w:rsidRPr="00544965">
        <w:t xml:space="preserve">        '40</w:t>
      </w:r>
      <w:r>
        <w:t>4</w:t>
      </w:r>
      <w:r w:rsidRPr="00544965">
        <w:t>':</w:t>
      </w:r>
    </w:p>
    <w:p w14:paraId="2D44A604" w14:textId="77777777" w:rsidR="00FB29FA" w:rsidRPr="00544965" w:rsidRDefault="00FB29FA" w:rsidP="00FB29FA">
      <w:pPr>
        <w:pStyle w:val="PL"/>
      </w:pPr>
      <w:r w:rsidRPr="00544965">
        <w:t xml:space="preserve">          description: </w:t>
      </w:r>
      <w:r>
        <w:t>User does not exist</w:t>
      </w:r>
    </w:p>
    <w:p w14:paraId="3DA1BD3F" w14:textId="77777777" w:rsidR="00FB29FA" w:rsidRPr="00544965" w:rsidRDefault="00FB29FA" w:rsidP="00FB29FA">
      <w:pPr>
        <w:pStyle w:val="PL"/>
      </w:pPr>
      <w:r w:rsidRPr="00544965">
        <w:t xml:space="preserve">          content:</w:t>
      </w:r>
    </w:p>
    <w:p w14:paraId="00E5F2E8" w14:textId="77777777" w:rsidR="00FB29FA" w:rsidRPr="00544965" w:rsidRDefault="00FB29FA" w:rsidP="00FB29FA">
      <w:pPr>
        <w:pStyle w:val="PL"/>
      </w:pPr>
      <w:r w:rsidRPr="00544965">
        <w:t xml:space="preserve">            application/problem+json:</w:t>
      </w:r>
    </w:p>
    <w:p w14:paraId="10A459AB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0C10AF1F" w14:textId="77777777" w:rsidR="00FB29FA" w:rsidRPr="00544965" w:rsidRDefault="00FB29FA" w:rsidP="00FB29FA">
      <w:pPr>
        <w:pStyle w:val="PL"/>
      </w:pPr>
      <w:r w:rsidRPr="00544965">
        <w:t xml:space="preserve">                $ref: 'TS29571_CommonData.yaml#/components/schemas/ProblemDetails'</w:t>
      </w:r>
    </w:p>
    <w:p w14:paraId="771AE780" w14:textId="77777777" w:rsidR="00FB29FA" w:rsidRPr="00544965" w:rsidRDefault="00FB29FA" w:rsidP="00FB29FA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5E301AA3" w14:textId="77777777" w:rsidR="00FB29FA" w:rsidRPr="00544965" w:rsidRDefault="00FB29FA" w:rsidP="00FB29FA">
      <w:pPr>
        <w:pStyle w:val="PL"/>
      </w:pPr>
      <w:r w:rsidRPr="00544965">
        <w:t xml:space="preserve">          description: </w:t>
      </w:r>
      <w:r>
        <w:t>Network error or remote peer error</w:t>
      </w:r>
    </w:p>
    <w:p w14:paraId="767ACE7B" w14:textId="77777777" w:rsidR="00FB29FA" w:rsidRPr="00544965" w:rsidRDefault="00FB29FA" w:rsidP="00FB29FA">
      <w:pPr>
        <w:pStyle w:val="PL"/>
      </w:pPr>
      <w:r w:rsidRPr="00544965">
        <w:t xml:space="preserve">          content:</w:t>
      </w:r>
    </w:p>
    <w:p w14:paraId="60503AC5" w14:textId="77777777" w:rsidR="00FB29FA" w:rsidRPr="00544965" w:rsidRDefault="00FB29FA" w:rsidP="00FB29FA">
      <w:pPr>
        <w:pStyle w:val="PL"/>
      </w:pPr>
      <w:r w:rsidRPr="00544965">
        <w:t xml:space="preserve">            application/problem+json:</w:t>
      </w:r>
    </w:p>
    <w:p w14:paraId="00EB7B9A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64F162DD" w14:textId="77777777" w:rsidR="00FB29FA" w:rsidRPr="00544965" w:rsidRDefault="00FB29FA" w:rsidP="00FB29FA">
      <w:pPr>
        <w:pStyle w:val="PL"/>
      </w:pPr>
      <w:r w:rsidRPr="00544965">
        <w:t xml:space="preserve">                $ref: 'TS29571_CommonData.yaml#/components/schemas/ProblemDetails'</w:t>
      </w:r>
    </w:p>
    <w:p w14:paraId="1B6AA0AA" w14:textId="77777777" w:rsidR="00FB29FA" w:rsidRPr="00B3056F" w:rsidRDefault="00FB29FA" w:rsidP="00FB29FA">
      <w:pPr>
        <w:pStyle w:val="PL"/>
      </w:pPr>
      <w:r w:rsidRPr="00B3056F">
        <w:t xml:space="preserve">      callbacks:</w:t>
      </w:r>
    </w:p>
    <w:p w14:paraId="64A259AB" w14:textId="77777777" w:rsidR="00FB29FA" w:rsidRPr="00B3056F" w:rsidRDefault="00FB29FA" w:rsidP="00FB29FA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reauthentication</w:t>
      </w:r>
      <w:r w:rsidRPr="00B3056F">
        <w:t>Notification:</w:t>
      </w:r>
    </w:p>
    <w:p w14:paraId="4356F300" w14:textId="77777777" w:rsidR="00FB29FA" w:rsidRPr="00B3056F" w:rsidRDefault="00FB29FA" w:rsidP="00FB29FA">
      <w:pPr>
        <w:pStyle w:val="PL"/>
      </w:pPr>
      <w:r w:rsidRPr="00B3056F">
        <w:t xml:space="preserve">          '{request.body#/</w:t>
      </w:r>
      <w:r>
        <w:rPr>
          <w:lang w:eastAsia="zh-CN"/>
        </w:rPr>
        <w:t>rea</w:t>
      </w:r>
      <w:r>
        <w:rPr>
          <w:rFonts w:hint="eastAsia"/>
          <w:lang w:eastAsia="zh-CN"/>
        </w:rPr>
        <w:t>uthNotif</w:t>
      </w:r>
      <w:r w:rsidRPr="00B3056F">
        <w:t>Uri}':</w:t>
      </w:r>
    </w:p>
    <w:p w14:paraId="79B526D5" w14:textId="77777777" w:rsidR="00FB29FA" w:rsidRPr="00B3056F" w:rsidRDefault="00FB29FA" w:rsidP="00FB29FA">
      <w:pPr>
        <w:pStyle w:val="PL"/>
      </w:pPr>
      <w:r w:rsidRPr="00B3056F">
        <w:t xml:space="preserve">            post:</w:t>
      </w:r>
    </w:p>
    <w:p w14:paraId="359F9F6F" w14:textId="77777777" w:rsidR="00FB29FA" w:rsidRPr="00B3056F" w:rsidRDefault="00FB29FA" w:rsidP="00FB29FA">
      <w:pPr>
        <w:pStyle w:val="PL"/>
      </w:pPr>
      <w:r w:rsidRPr="00B3056F">
        <w:t xml:space="preserve">              requestBody:</w:t>
      </w:r>
    </w:p>
    <w:p w14:paraId="47B427EF" w14:textId="77777777" w:rsidR="00FB29FA" w:rsidRPr="00B3056F" w:rsidRDefault="00FB29FA" w:rsidP="00FB29FA">
      <w:pPr>
        <w:pStyle w:val="PL"/>
      </w:pPr>
      <w:r w:rsidRPr="00B3056F">
        <w:t xml:space="preserve">                required: true</w:t>
      </w:r>
    </w:p>
    <w:p w14:paraId="656CE805" w14:textId="77777777" w:rsidR="00FB29FA" w:rsidRPr="00B3056F" w:rsidRDefault="00FB29FA" w:rsidP="00FB29FA">
      <w:pPr>
        <w:pStyle w:val="PL"/>
      </w:pPr>
      <w:r w:rsidRPr="00B3056F">
        <w:t xml:space="preserve">                content:</w:t>
      </w:r>
    </w:p>
    <w:p w14:paraId="1E0DECBF" w14:textId="77777777" w:rsidR="00FB29FA" w:rsidRPr="00B3056F" w:rsidRDefault="00FB29FA" w:rsidP="00FB29FA">
      <w:pPr>
        <w:pStyle w:val="PL"/>
      </w:pPr>
      <w:r w:rsidRPr="00B3056F">
        <w:t xml:space="preserve">                  application/json:</w:t>
      </w:r>
    </w:p>
    <w:p w14:paraId="17402891" w14:textId="77777777" w:rsidR="00FB29FA" w:rsidRPr="00B3056F" w:rsidRDefault="00FB29FA" w:rsidP="00FB29FA">
      <w:pPr>
        <w:pStyle w:val="PL"/>
      </w:pPr>
      <w:r w:rsidRPr="00B3056F">
        <w:t xml:space="preserve">                    schema:</w:t>
      </w:r>
    </w:p>
    <w:p w14:paraId="1360F99A" w14:textId="77777777" w:rsidR="00FB29FA" w:rsidRPr="00B3056F" w:rsidRDefault="00FB29FA" w:rsidP="00FB29FA">
      <w:pPr>
        <w:pStyle w:val="PL"/>
      </w:pPr>
      <w:r w:rsidRPr="00B3056F">
        <w:t xml:space="preserve">                      $ref: '#/components/schemas/</w:t>
      </w:r>
      <w:r>
        <w:rPr>
          <w:rFonts w:hint="eastAsia"/>
          <w:lang w:eastAsia="zh-CN"/>
        </w:rPr>
        <w:t>SliceAuth</w:t>
      </w:r>
      <w:r>
        <w:rPr>
          <w:lang w:eastAsia="zh-CN"/>
        </w:rPr>
        <w:t>Reauth</w:t>
      </w:r>
      <w:r>
        <w:rPr>
          <w:rFonts w:hint="eastAsia"/>
          <w:lang w:eastAsia="zh-CN"/>
        </w:rPr>
        <w:t>Notification</w:t>
      </w:r>
      <w:r w:rsidRPr="00B3056F">
        <w:t>'</w:t>
      </w:r>
    </w:p>
    <w:p w14:paraId="0A5441E5" w14:textId="77777777" w:rsidR="00FB29FA" w:rsidRPr="00B3056F" w:rsidRDefault="00FB29FA" w:rsidP="00FB29FA">
      <w:pPr>
        <w:pStyle w:val="PL"/>
      </w:pPr>
      <w:r w:rsidRPr="00B3056F">
        <w:t xml:space="preserve">              responses:</w:t>
      </w:r>
    </w:p>
    <w:p w14:paraId="5D70A377" w14:textId="77777777" w:rsidR="00FB29FA" w:rsidRPr="00B3056F" w:rsidRDefault="00FB29FA" w:rsidP="00FB29FA">
      <w:pPr>
        <w:pStyle w:val="PL"/>
      </w:pPr>
      <w:r w:rsidRPr="00B3056F">
        <w:t xml:space="preserve">                '204':</w:t>
      </w:r>
    </w:p>
    <w:p w14:paraId="453BEBB0" w14:textId="77777777" w:rsidR="00FB29FA" w:rsidRPr="00B3056F" w:rsidRDefault="00FB29FA" w:rsidP="00FB29FA">
      <w:pPr>
        <w:pStyle w:val="PL"/>
      </w:pPr>
      <w:r w:rsidRPr="00B3056F">
        <w:t xml:space="preserve">                  description: </w:t>
      </w:r>
      <w:r>
        <w:rPr>
          <w:rFonts w:hint="eastAsia"/>
          <w:lang w:eastAsia="zh-CN"/>
        </w:rPr>
        <w:t>slice re-authentication</w:t>
      </w:r>
      <w:r w:rsidRPr="00B3056F">
        <w:t xml:space="preserve"> </w:t>
      </w:r>
      <w:r>
        <w:rPr>
          <w:rFonts w:hint="eastAsia"/>
          <w:lang w:eastAsia="zh-CN"/>
        </w:rPr>
        <w:t>n</w:t>
      </w:r>
      <w:r w:rsidRPr="00B3056F">
        <w:t>otification response</w:t>
      </w:r>
    </w:p>
    <w:p w14:paraId="26CDA883" w14:textId="77777777" w:rsidR="00FB29FA" w:rsidRPr="00B3056F" w:rsidRDefault="00FB29FA" w:rsidP="00FB29FA">
      <w:pPr>
        <w:pStyle w:val="PL"/>
      </w:pPr>
      <w:r>
        <w:t xml:space="preserve">                '307</w:t>
      </w:r>
      <w:r w:rsidRPr="00B3056F">
        <w:t>':</w:t>
      </w:r>
    </w:p>
    <w:p w14:paraId="3AC680CF" w14:textId="77777777" w:rsidR="00FB29FA" w:rsidRDefault="00FB29FA" w:rsidP="00FB29F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 w:rsidRPr="00690A26">
        <w:rPr>
          <w:rFonts w:hint="eastAsia"/>
          <w:lang w:eastAsia="zh-CN"/>
        </w:rPr>
        <w:t>Temporary Redirect</w:t>
      </w:r>
    </w:p>
    <w:p w14:paraId="057ACA03" w14:textId="77777777" w:rsidR="00F402A7" w:rsidRPr="00544965" w:rsidRDefault="00F402A7" w:rsidP="00F402A7">
      <w:pPr>
        <w:pStyle w:val="PL"/>
        <w:rPr>
          <w:ins w:id="108" w:author="Zhijun" w:date="2021-05-08T10:51:00Z"/>
        </w:rPr>
      </w:pPr>
      <w:ins w:id="109" w:author="Zhijun" w:date="2021-05-08T10:51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  <w:r w:rsidRPr="00544965">
          <w:t>content:</w:t>
        </w:r>
      </w:ins>
    </w:p>
    <w:p w14:paraId="52A4815F" w14:textId="77777777" w:rsidR="00F402A7" w:rsidRPr="00544965" w:rsidRDefault="00F402A7" w:rsidP="00F402A7">
      <w:pPr>
        <w:pStyle w:val="PL"/>
        <w:rPr>
          <w:ins w:id="110" w:author="Zhijun" w:date="2021-05-08T10:51:00Z"/>
        </w:rPr>
      </w:pPr>
      <w:ins w:id="111" w:author="Zhijun" w:date="2021-05-08T10:51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</w:t>
        </w:r>
        <w:r w:rsidRPr="00544965">
          <w:t>application/json:</w:t>
        </w:r>
      </w:ins>
    </w:p>
    <w:p w14:paraId="0C0400C4" w14:textId="77777777" w:rsidR="00F402A7" w:rsidRPr="00544965" w:rsidRDefault="00F402A7" w:rsidP="00F402A7">
      <w:pPr>
        <w:pStyle w:val="PL"/>
        <w:rPr>
          <w:ins w:id="112" w:author="Zhijun" w:date="2021-05-08T10:51:00Z"/>
        </w:rPr>
      </w:pPr>
      <w:ins w:id="113" w:author="Zhijun" w:date="2021-05-08T10:51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  <w:r w:rsidRPr="00544965">
          <w:t>schema:</w:t>
        </w:r>
      </w:ins>
    </w:p>
    <w:p w14:paraId="109E1E39" w14:textId="09ABECC8" w:rsidR="00F402A7" w:rsidRPr="00544965" w:rsidRDefault="00F402A7" w:rsidP="00F402A7">
      <w:pPr>
        <w:pStyle w:val="PL"/>
        <w:rPr>
          <w:ins w:id="114" w:author="Zhijun" w:date="2021-05-08T10:51:00Z"/>
        </w:rPr>
      </w:pPr>
      <w:ins w:id="115" w:author="Zhijun" w:date="2021-05-08T10:51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schemas</w:t>
        </w:r>
        <w:r w:rsidRPr="00690A26">
          <w:t>/</w:t>
        </w:r>
        <w:r>
          <w:t>RedirectResponse'</w:t>
        </w:r>
      </w:ins>
    </w:p>
    <w:p w14:paraId="6C484928" w14:textId="77777777" w:rsidR="00FB29FA" w:rsidRPr="00690A26" w:rsidRDefault="00FB29FA" w:rsidP="00FB29F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2C2B7A12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1AF6C5A8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08096B97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6C71441D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504EF895" w14:textId="77777777" w:rsidR="00FB29FA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00A34320" w14:textId="77777777" w:rsidR="00FB29FA" w:rsidRPr="00B3056F" w:rsidRDefault="00FB29FA" w:rsidP="00FB29FA">
      <w:pPr>
        <w:pStyle w:val="PL"/>
      </w:pPr>
      <w:r>
        <w:t xml:space="preserve">                '308</w:t>
      </w:r>
      <w:r w:rsidRPr="00B3056F">
        <w:t>':</w:t>
      </w:r>
    </w:p>
    <w:p w14:paraId="1252D1AF" w14:textId="77777777" w:rsidR="00FB29FA" w:rsidRDefault="00FB29FA" w:rsidP="00FB29F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DC233A3" w14:textId="77777777" w:rsidR="00F402A7" w:rsidRPr="00544965" w:rsidRDefault="00F402A7" w:rsidP="00F402A7">
      <w:pPr>
        <w:pStyle w:val="PL"/>
        <w:rPr>
          <w:ins w:id="116" w:author="Zhijun" w:date="2021-05-08T10:51:00Z"/>
        </w:rPr>
      </w:pPr>
      <w:ins w:id="117" w:author="Zhijun" w:date="2021-05-08T10:51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  <w:r w:rsidRPr="00544965">
          <w:t>content:</w:t>
        </w:r>
      </w:ins>
    </w:p>
    <w:p w14:paraId="3E43A4FE" w14:textId="77777777" w:rsidR="00F402A7" w:rsidRPr="00544965" w:rsidRDefault="00F402A7" w:rsidP="00F402A7">
      <w:pPr>
        <w:pStyle w:val="PL"/>
        <w:rPr>
          <w:ins w:id="118" w:author="Zhijun" w:date="2021-05-08T10:51:00Z"/>
        </w:rPr>
      </w:pPr>
      <w:ins w:id="119" w:author="Zhijun" w:date="2021-05-08T10:51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</w:t>
        </w:r>
        <w:r w:rsidRPr="00544965">
          <w:t>application/json:</w:t>
        </w:r>
      </w:ins>
    </w:p>
    <w:p w14:paraId="441D87A1" w14:textId="77777777" w:rsidR="00F402A7" w:rsidRPr="00544965" w:rsidRDefault="00F402A7" w:rsidP="00F402A7">
      <w:pPr>
        <w:pStyle w:val="PL"/>
        <w:rPr>
          <w:ins w:id="120" w:author="Zhijun" w:date="2021-05-08T10:51:00Z"/>
        </w:rPr>
      </w:pPr>
      <w:ins w:id="121" w:author="Zhijun" w:date="2021-05-08T10:51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  <w:r w:rsidRPr="00544965">
          <w:t>schema:</w:t>
        </w:r>
      </w:ins>
    </w:p>
    <w:p w14:paraId="3BE8FFC8" w14:textId="23A76822" w:rsidR="00F402A7" w:rsidRPr="00544965" w:rsidRDefault="00F402A7" w:rsidP="00F402A7">
      <w:pPr>
        <w:pStyle w:val="PL"/>
        <w:rPr>
          <w:ins w:id="122" w:author="Zhijun" w:date="2021-05-08T10:51:00Z"/>
        </w:rPr>
      </w:pPr>
      <w:ins w:id="123" w:author="Zhijun" w:date="2021-05-08T10:51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schemas</w:t>
        </w:r>
        <w:r w:rsidRPr="00690A26">
          <w:t>/</w:t>
        </w:r>
        <w:r>
          <w:t>RedirectResponse'</w:t>
        </w:r>
      </w:ins>
    </w:p>
    <w:p w14:paraId="0E42DCC0" w14:textId="77777777" w:rsidR="00FB29FA" w:rsidRPr="00690A26" w:rsidRDefault="00FB29FA" w:rsidP="00FB29F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361B7D3E" w14:textId="77777777" w:rsidR="00FB29FA" w:rsidRPr="00690A26" w:rsidRDefault="00FB29FA" w:rsidP="00FB29FA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57A07A4B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42806B68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53A55EA7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0A2D1FC3" w14:textId="77777777" w:rsidR="00FB29FA" w:rsidRPr="00B3056F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00282F52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20AC081A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02BF807A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07B07E92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18F46E00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742CC0FE" w14:textId="77777777" w:rsidR="00FB29FA" w:rsidRPr="00B3056F" w:rsidRDefault="00FB29FA" w:rsidP="00FB29F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73F4BA68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0EA0200B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2FFA0E01" w14:textId="77777777" w:rsidR="00FB29FA" w:rsidRPr="00B3056F" w:rsidRDefault="00FB29FA" w:rsidP="00FB29FA">
      <w:pPr>
        <w:pStyle w:val="PL"/>
      </w:pPr>
      <w:r w:rsidRPr="00B3056F">
        <w:t xml:space="preserve">                default:</w:t>
      </w:r>
    </w:p>
    <w:p w14:paraId="26F80532" w14:textId="77777777" w:rsidR="00FB29FA" w:rsidRPr="00B3056F" w:rsidRDefault="00FB29FA" w:rsidP="00FB29FA">
      <w:pPr>
        <w:pStyle w:val="PL"/>
      </w:pPr>
      <w:r w:rsidRPr="00B3056F">
        <w:t xml:space="preserve">                  description: Unexpected error</w:t>
      </w:r>
    </w:p>
    <w:p w14:paraId="13EC17EC" w14:textId="77777777" w:rsidR="00FB29FA" w:rsidRPr="00B3056F" w:rsidRDefault="00FB29FA" w:rsidP="00FB29FA">
      <w:pPr>
        <w:pStyle w:val="PL"/>
      </w:pPr>
      <w:r w:rsidRPr="00B3056F">
        <w:t xml:space="preserve">        </w:t>
      </w:r>
      <w:r>
        <w:rPr>
          <w:rFonts w:hint="eastAsia"/>
          <w:lang w:eastAsia="zh-CN"/>
        </w:rPr>
        <w:t>revocation</w:t>
      </w:r>
      <w:r w:rsidRPr="00B3056F">
        <w:t>Notification:</w:t>
      </w:r>
    </w:p>
    <w:p w14:paraId="635E7A85" w14:textId="77777777" w:rsidR="00FB29FA" w:rsidRPr="00B3056F" w:rsidRDefault="00FB29FA" w:rsidP="00FB29FA">
      <w:pPr>
        <w:pStyle w:val="PL"/>
      </w:pPr>
      <w:r w:rsidRPr="00B3056F">
        <w:t xml:space="preserve">          '{request.body#/</w:t>
      </w:r>
      <w:r>
        <w:rPr>
          <w:lang w:eastAsia="zh-CN"/>
        </w:rPr>
        <w:t>revoc</w:t>
      </w:r>
      <w:r>
        <w:rPr>
          <w:rFonts w:hint="eastAsia"/>
          <w:lang w:eastAsia="zh-CN"/>
        </w:rPr>
        <w:t>Notif</w:t>
      </w:r>
      <w:r w:rsidRPr="00B3056F">
        <w:t>Uri}':</w:t>
      </w:r>
    </w:p>
    <w:p w14:paraId="3A8F2C97" w14:textId="77777777" w:rsidR="00FB29FA" w:rsidRPr="00B3056F" w:rsidRDefault="00FB29FA" w:rsidP="00FB29FA">
      <w:pPr>
        <w:pStyle w:val="PL"/>
      </w:pPr>
      <w:r w:rsidRPr="00B3056F">
        <w:t xml:space="preserve">            post:</w:t>
      </w:r>
    </w:p>
    <w:p w14:paraId="21AE6264" w14:textId="77777777" w:rsidR="00FB29FA" w:rsidRPr="00B3056F" w:rsidRDefault="00FB29FA" w:rsidP="00FB29FA">
      <w:pPr>
        <w:pStyle w:val="PL"/>
      </w:pPr>
      <w:r w:rsidRPr="00B3056F">
        <w:t xml:space="preserve">              requestBody:</w:t>
      </w:r>
    </w:p>
    <w:p w14:paraId="3A015F62" w14:textId="77777777" w:rsidR="00FB29FA" w:rsidRPr="00B3056F" w:rsidRDefault="00FB29FA" w:rsidP="00FB29FA">
      <w:pPr>
        <w:pStyle w:val="PL"/>
      </w:pPr>
      <w:r w:rsidRPr="00B3056F">
        <w:t xml:space="preserve">                required: true</w:t>
      </w:r>
    </w:p>
    <w:p w14:paraId="61B51043" w14:textId="77777777" w:rsidR="00FB29FA" w:rsidRPr="00B3056F" w:rsidRDefault="00FB29FA" w:rsidP="00FB29FA">
      <w:pPr>
        <w:pStyle w:val="PL"/>
      </w:pPr>
      <w:r w:rsidRPr="00B3056F">
        <w:t xml:space="preserve">                content:</w:t>
      </w:r>
    </w:p>
    <w:p w14:paraId="7A3DB620" w14:textId="77777777" w:rsidR="00FB29FA" w:rsidRPr="00B3056F" w:rsidRDefault="00FB29FA" w:rsidP="00FB29FA">
      <w:pPr>
        <w:pStyle w:val="PL"/>
      </w:pPr>
      <w:r w:rsidRPr="00B3056F">
        <w:t xml:space="preserve">                  application/json:</w:t>
      </w:r>
    </w:p>
    <w:p w14:paraId="2C80D706" w14:textId="77777777" w:rsidR="00FB29FA" w:rsidRPr="00B3056F" w:rsidRDefault="00FB29FA" w:rsidP="00FB29FA">
      <w:pPr>
        <w:pStyle w:val="PL"/>
      </w:pPr>
      <w:r w:rsidRPr="00B3056F">
        <w:t xml:space="preserve">                    schema:</w:t>
      </w:r>
    </w:p>
    <w:p w14:paraId="65C5BC25" w14:textId="77777777" w:rsidR="00FB29FA" w:rsidRPr="00B3056F" w:rsidRDefault="00FB29FA" w:rsidP="00FB29FA">
      <w:pPr>
        <w:pStyle w:val="PL"/>
      </w:pPr>
      <w:r w:rsidRPr="00B3056F">
        <w:t xml:space="preserve">                      $ref: '#/components/schemas/</w:t>
      </w:r>
      <w:r>
        <w:rPr>
          <w:lang w:eastAsia="zh-CN"/>
        </w:rPr>
        <w:t>S</w:t>
      </w:r>
      <w:r>
        <w:rPr>
          <w:rFonts w:hint="eastAsia"/>
          <w:lang w:eastAsia="zh-CN"/>
        </w:rPr>
        <w:t>liceAuth</w:t>
      </w:r>
      <w:r>
        <w:rPr>
          <w:lang w:eastAsia="zh-CN"/>
        </w:rPr>
        <w:t>Revoc</w:t>
      </w:r>
      <w:r w:rsidRPr="00B3056F">
        <w:t>Notification'</w:t>
      </w:r>
    </w:p>
    <w:p w14:paraId="6DCFD5C5" w14:textId="77777777" w:rsidR="00FB29FA" w:rsidRPr="00B3056F" w:rsidRDefault="00FB29FA" w:rsidP="00FB29FA">
      <w:pPr>
        <w:pStyle w:val="PL"/>
      </w:pPr>
      <w:r w:rsidRPr="00B3056F">
        <w:t xml:space="preserve">              responses:</w:t>
      </w:r>
    </w:p>
    <w:p w14:paraId="5948C9D8" w14:textId="77777777" w:rsidR="00FB29FA" w:rsidRPr="00B3056F" w:rsidRDefault="00FB29FA" w:rsidP="00FB29FA">
      <w:pPr>
        <w:pStyle w:val="PL"/>
      </w:pPr>
      <w:r w:rsidRPr="00B3056F">
        <w:t xml:space="preserve">                '204':</w:t>
      </w:r>
    </w:p>
    <w:p w14:paraId="5874573B" w14:textId="77777777" w:rsidR="00FB29FA" w:rsidRPr="00B3056F" w:rsidRDefault="00FB29FA" w:rsidP="00FB29FA">
      <w:pPr>
        <w:pStyle w:val="PL"/>
      </w:pPr>
      <w:r w:rsidRPr="00B3056F">
        <w:t xml:space="preserve">                  description: </w:t>
      </w:r>
      <w:r>
        <w:rPr>
          <w:rFonts w:hint="eastAsia"/>
          <w:lang w:eastAsia="zh-CN"/>
        </w:rPr>
        <w:t>slice revocation</w:t>
      </w:r>
      <w:r w:rsidRPr="00B3056F">
        <w:t xml:space="preserve"> </w:t>
      </w:r>
      <w:r>
        <w:rPr>
          <w:rFonts w:hint="eastAsia"/>
          <w:lang w:eastAsia="zh-CN"/>
        </w:rPr>
        <w:t>n</w:t>
      </w:r>
      <w:r w:rsidRPr="00B3056F">
        <w:t>otification response</w:t>
      </w:r>
    </w:p>
    <w:p w14:paraId="024364A1" w14:textId="77777777" w:rsidR="00FB29FA" w:rsidRPr="00B3056F" w:rsidRDefault="00FB29FA" w:rsidP="00FB29FA">
      <w:pPr>
        <w:pStyle w:val="PL"/>
      </w:pPr>
      <w:r>
        <w:t xml:space="preserve">                '307</w:t>
      </w:r>
      <w:r w:rsidRPr="00B3056F">
        <w:t>':</w:t>
      </w:r>
    </w:p>
    <w:p w14:paraId="6E782111" w14:textId="77777777" w:rsidR="00FB29FA" w:rsidRDefault="00FB29FA" w:rsidP="00FB29F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 w:rsidRPr="00690A26">
        <w:rPr>
          <w:rFonts w:hint="eastAsia"/>
          <w:lang w:eastAsia="zh-CN"/>
        </w:rPr>
        <w:t>Temporary Redirect</w:t>
      </w:r>
    </w:p>
    <w:p w14:paraId="237A8F26" w14:textId="77777777" w:rsidR="00CA0935" w:rsidRPr="00544965" w:rsidRDefault="00CA0935" w:rsidP="00CA0935">
      <w:pPr>
        <w:pStyle w:val="PL"/>
        <w:rPr>
          <w:ins w:id="124" w:author="Zhijun" w:date="2021-05-08T10:52:00Z"/>
        </w:rPr>
      </w:pPr>
      <w:ins w:id="125" w:author="Zhijun" w:date="2021-05-08T10:52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  <w:r w:rsidRPr="00544965">
          <w:t>content:</w:t>
        </w:r>
      </w:ins>
    </w:p>
    <w:p w14:paraId="2FD25BA7" w14:textId="77777777" w:rsidR="00CA0935" w:rsidRPr="00544965" w:rsidRDefault="00CA0935" w:rsidP="00CA0935">
      <w:pPr>
        <w:pStyle w:val="PL"/>
        <w:rPr>
          <w:ins w:id="126" w:author="Zhijun" w:date="2021-05-08T10:52:00Z"/>
        </w:rPr>
      </w:pPr>
      <w:ins w:id="127" w:author="Zhijun" w:date="2021-05-08T10:52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</w:t>
        </w:r>
        <w:r w:rsidRPr="00544965">
          <w:t>application/json:</w:t>
        </w:r>
      </w:ins>
    </w:p>
    <w:p w14:paraId="3412EE02" w14:textId="77777777" w:rsidR="00CA0935" w:rsidRPr="00544965" w:rsidRDefault="00CA0935" w:rsidP="00CA0935">
      <w:pPr>
        <w:pStyle w:val="PL"/>
        <w:rPr>
          <w:ins w:id="128" w:author="Zhijun" w:date="2021-05-08T10:52:00Z"/>
        </w:rPr>
      </w:pPr>
      <w:ins w:id="129" w:author="Zhijun" w:date="2021-05-08T10:52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  <w:r w:rsidRPr="00544965">
          <w:t>schema:</w:t>
        </w:r>
      </w:ins>
    </w:p>
    <w:p w14:paraId="5541A27C" w14:textId="6C01F1CE" w:rsidR="00CA0935" w:rsidRPr="00544965" w:rsidRDefault="00CA0935" w:rsidP="00CA0935">
      <w:pPr>
        <w:pStyle w:val="PL"/>
        <w:rPr>
          <w:ins w:id="130" w:author="Zhijun" w:date="2021-05-08T10:52:00Z"/>
        </w:rPr>
      </w:pPr>
      <w:ins w:id="131" w:author="Zhijun" w:date="2021-05-08T10:52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</w:ins>
      <w:ins w:id="132" w:author="Zhijun" w:date="2021-05-08T10:54:00Z">
        <w:r w:rsidR="00B72D95">
          <w:t>schemas</w:t>
        </w:r>
        <w:r w:rsidR="00B72D95" w:rsidRPr="00690A26">
          <w:t>/</w:t>
        </w:r>
        <w:r w:rsidR="00B72D95">
          <w:t>RedirectResponse</w:t>
        </w:r>
      </w:ins>
      <w:ins w:id="133" w:author="Zhijun" w:date="2021-05-08T10:52:00Z">
        <w:r>
          <w:t>'</w:t>
        </w:r>
      </w:ins>
    </w:p>
    <w:p w14:paraId="11998C4E" w14:textId="77777777" w:rsidR="00FB29FA" w:rsidRPr="00690A26" w:rsidRDefault="00FB29FA" w:rsidP="00FB29F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4AA851CB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3656C132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393E7CF2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2D4C2B54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5E270011" w14:textId="77777777" w:rsidR="00FB29FA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193A821E" w14:textId="77777777" w:rsidR="00FB29FA" w:rsidRPr="00B3056F" w:rsidRDefault="00FB29FA" w:rsidP="00FB29FA">
      <w:pPr>
        <w:pStyle w:val="PL"/>
      </w:pPr>
      <w:r>
        <w:t xml:space="preserve">                '308</w:t>
      </w:r>
      <w:r w:rsidRPr="00B3056F">
        <w:t>':</w:t>
      </w:r>
    </w:p>
    <w:p w14:paraId="749E68A0" w14:textId="77777777" w:rsidR="00FB29FA" w:rsidRDefault="00FB29FA" w:rsidP="00FB29F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DB8F2CC" w14:textId="77777777" w:rsidR="00F402A7" w:rsidRPr="00544965" w:rsidRDefault="00F402A7" w:rsidP="00F402A7">
      <w:pPr>
        <w:pStyle w:val="PL"/>
        <w:rPr>
          <w:ins w:id="134" w:author="Zhijun" w:date="2021-05-08T10:52:00Z"/>
        </w:rPr>
      </w:pPr>
      <w:ins w:id="135" w:author="Zhijun" w:date="2021-05-08T10:52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</w:t>
        </w:r>
        <w:r w:rsidRPr="00544965">
          <w:t>content:</w:t>
        </w:r>
      </w:ins>
    </w:p>
    <w:p w14:paraId="5B472EAF" w14:textId="77777777" w:rsidR="00F402A7" w:rsidRPr="00544965" w:rsidRDefault="00F402A7" w:rsidP="00F402A7">
      <w:pPr>
        <w:pStyle w:val="PL"/>
        <w:rPr>
          <w:ins w:id="136" w:author="Zhijun" w:date="2021-05-08T10:52:00Z"/>
        </w:rPr>
      </w:pPr>
      <w:ins w:id="137" w:author="Zhijun" w:date="2021-05-08T10:52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</w:t>
        </w:r>
        <w:r w:rsidRPr="00544965">
          <w:t>application/json:</w:t>
        </w:r>
      </w:ins>
    </w:p>
    <w:p w14:paraId="54D6E0B7" w14:textId="77777777" w:rsidR="00F402A7" w:rsidRPr="00544965" w:rsidRDefault="00F402A7" w:rsidP="00F402A7">
      <w:pPr>
        <w:pStyle w:val="PL"/>
        <w:rPr>
          <w:ins w:id="138" w:author="Zhijun" w:date="2021-05-08T10:52:00Z"/>
        </w:rPr>
      </w:pPr>
      <w:ins w:id="139" w:author="Zhijun" w:date="2021-05-08T10:52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</w:t>
        </w:r>
        <w:r w:rsidRPr="00544965">
          <w:t>schema:</w:t>
        </w:r>
      </w:ins>
    </w:p>
    <w:p w14:paraId="5277B0F5" w14:textId="21A65D5B" w:rsidR="00F402A7" w:rsidRPr="00544965" w:rsidRDefault="00F402A7" w:rsidP="00F402A7">
      <w:pPr>
        <w:pStyle w:val="PL"/>
        <w:rPr>
          <w:ins w:id="140" w:author="Zhijun" w:date="2021-05-08T10:52:00Z"/>
        </w:rPr>
      </w:pPr>
      <w:ins w:id="141" w:author="Zhijun" w:date="2021-05-08T10:52:00Z">
        <w:r w:rsidRPr="00690A26">
          <w:rPr>
            <w:rFonts w:hint="eastAsia"/>
            <w:lang w:eastAsia="zh-CN"/>
          </w:rPr>
          <w:t xml:space="preserve">          </w:t>
        </w:r>
        <w:r>
          <w:rPr>
            <w:lang w:eastAsia="zh-CN"/>
          </w:rPr>
          <w:t xml:space="preserve">              </w:t>
        </w:r>
        <w:r>
          <w:rPr>
            <w:lang w:val="en-US"/>
          </w:rPr>
          <w:t xml:space="preserve">$ref: </w:t>
        </w:r>
        <w:r w:rsidRPr="00690A26">
          <w:t>'TS29571_CommonData.yaml#/components/</w:t>
        </w:r>
        <w:r>
          <w:t>schemas</w:t>
        </w:r>
        <w:r w:rsidRPr="00690A26">
          <w:t>/</w:t>
        </w:r>
        <w:r>
          <w:t>RedirectResponse'</w:t>
        </w:r>
      </w:ins>
    </w:p>
    <w:p w14:paraId="7C20B703" w14:textId="77777777" w:rsidR="00FB29FA" w:rsidRPr="00690A26" w:rsidRDefault="00FB29FA" w:rsidP="00FB29F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      </w:t>
      </w:r>
      <w:r w:rsidRPr="00690A26">
        <w:t>headers:</w:t>
      </w:r>
    </w:p>
    <w:p w14:paraId="0E19D5B8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>
        <w:rPr>
          <w:lang w:eastAsia="zh-CN"/>
        </w:rPr>
        <w:t xml:space="preserve">        </w:t>
      </w:r>
      <w:r w:rsidRPr="00690A26">
        <w:t>Location:</w:t>
      </w:r>
    </w:p>
    <w:p w14:paraId="1028AF6A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</w:t>
      </w:r>
      <w:r>
        <w:rPr>
          <w:rFonts w:cs="Arial" w:hint="eastAsia"/>
          <w:szCs w:val="18"/>
          <w:lang w:val="en-US" w:eastAsia="zh-CN"/>
        </w:rPr>
        <w:t>cated on the redirect target</w:t>
      </w:r>
      <w:r w:rsidRPr="00690A26">
        <w:t>'</w:t>
      </w:r>
    </w:p>
    <w:p w14:paraId="03DE387F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required: true</w:t>
      </w:r>
    </w:p>
    <w:p w14:paraId="7F2A2272" w14:textId="77777777" w:rsidR="00FB29FA" w:rsidRPr="00690A26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eastAsia="zh-CN"/>
        </w:rPr>
        <w:t xml:space="preserve">        </w:t>
      </w:r>
      <w:r w:rsidRPr="00690A26">
        <w:t>schema:</w:t>
      </w:r>
    </w:p>
    <w:p w14:paraId="0E78661B" w14:textId="77777777" w:rsidR="00FB29FA" w:rsidRPr="00B3056F" w:rsidRDefault="00FB29FA" w:rsidP="00FB29F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</w:t>
      </w:r>
      <w:r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 xml:space="preserve"> </w:t>
      </w:r>
      <w:r w:rsidRPr="00690A26">
        <w:t>type: string</w:t>
      </w:r>
    </w:p>
    <w:p w14:paraId="3BF1C27F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44BF4DD0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7A190FEE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2E8528D4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457C2129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4610FB0F" w14:textId="77777777" w:rsidR="00FB29FA" w:rsidRPr="00B3056F" w:rsidRDefault="00FB29FA" w:rsidP="00FB29FA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147C4E23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7FCE4677" w14:textId="77777777" w:rsidR="00FB29FA" w:rsidRPr="00B3056F" w:rsidRDefault="00FB29FA" w:rsidP="00FB29FA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27723473" w14:textId="77777777" w:rsidR="00FB29FA" w:rsidRPr="00B3056F" w:rsidRDefault="00FB29FA" w:rsidP="00FB29FA">
      <w:pPr>
        <w:pStyle w:val="PL"/>
      </w:pPr>
      <w:r w:rsidRPr="00B3056F">
        <w:t xml:space="preserve">                default:</w:t>
      </w:r>
    </w:p>
    <w:p w14:paraId="6352E4EF" w14:textId="77777777" w:rsidR="00FB29FA" w:rsidRPr="00B3056F" w:rsidRDefault="00FB29FA" w:rsidP="00FB29FA">
      <w:pPr>
        <w:pStyle w:val="PL"/>
      </w:pPr>
      <w:r w:rsidRPr="00B3056F">
        <w:t xml:space="preserve">                  description: Unexpected error</w:t>
      </w:r>
    </w:p>
    <w:p w14:paraId="7E2597C3" w14:textId="77777777" w:rsidR="00FB29FA" w:rsidRPr="00544965" w:rsidRDefault="00FB29FA" w:rsidP="00FB29FA">
      <w:pPr>
        <w:pStyle w:val="PL"/>
      </w:pPr>
      <w:r w:rsidRPr="00544965">
        <w:t xml:space="preserve">  /</w:t>
      </w:r>
      <w:r>
        <w:t>slice</w:t>
      </w:r>
      <w:r w:rsidRPr="00544965">
        <w:t>-authentications/{authCtxId}:</w:t>
      </w:r>
    </w:p>
    <w:p w14:paraId="033C061C" w14:textId="77777777" w:rsidR="00FB29FA" w:rsidRPr="00544965" w:rsidRDefault="00FB29FA" w:rsidP="00FB29FA">
      <w:pPr>
        <w:pStyle w:val="PL"/>
      </w:pPr>
      <w:r w:rsidRPr="00544965">
        <w:t xml:space="preserve">    put:</w:t>
      </w:r>
    </w:p>
    <w:p w14:paraId="30C313CC" w14:textId="77777777" w:rsidR="00FB29FA" w:rsidRPr="00690A26" w:rsidRDefault="00FB29FA" w:rsidP="00FB29FA">
      <w:pPr>
        <w:pStyle w:val="PL"/>
      </w:pPr>
      <w:r w:rsidRPr="00690A26">
        <w:t xml:space="preserve">      summary: </w:t>
      </w:r>
      <w:r>
        <w:t>Confirm</w:t>
      </w:r>
      <w:r w:rsidRPr="00690A26">
        <w:t xml:space="preserve"> </w:t>
      </w:r>
      <w:r>
        <w:t>the slice authentication result</w:t>
      </w:r>
    </w:p>
    <w:p w14:paraId="46DB58B8" w14:textId="77777777" w:rsidR="00FB29FA" w:rsidRPr="00690A26" w:rsidRDefault="00FB29FA" w:rsidP="00FB29FA">
      <w:pPr>
        <w:pStyle w:val="PL"/>
      </w:pPr>
      <w:r w:rsidRPr="00690A26">
        <w:t xml:space="preserve">      operationId: </w:t>
      </w:r>
      <w:r>
        <w:t>ConfirmSliceAuthentication</w:t>
      </w:r>
    </w:p>
    <w:p w14:paraId="67E772FE" w14:textId="77777777" w:rsidR="00FB29FA" w:rsidRPr="00690A26" w:rsidRDefault="00FB29FA" w:rsidP="00FB29FA">
      <w:pPr>
        <w:pStyle w:val="PL"/>
      </w:pPr>
      <w:r w:rsidRPr="00690A26">
        <w:t xml:space="preserve">      tags:</w:t>
      </w:r>
    </w:p>
    <w:p w14:paraId="3533668C" w14:textId="77777777" w:rsidR="00FB29FA" w:rsidRDefault="00FB29FA" w:rsidP="00FB29FA">
      <w:pPr>
        <w:pStyle w:val="PL"/>
      </w:pPr>
      <w:r w:rsidRPr="00690A26">
        <w:t xml:space="preserve">        - </w:t>
      </w:r>
      <w:r>
        <w:t>Confirm Slice Authentication</w:t>
      </w:r>
    </w:p>
    <w:p w14:paraId="0FF1CE65" w14:textId="77777777" w:rsidR="00FB29FA" w:rsidRPr="00544965" w:rsidRDefault="00FB29FA" w:rsidP="00FB29FA">
      <w:pPr>
        <w:pStyle w:val="PL"/>
      </w:pPr>
      <w:r w:rsidRPr="00544965">
        <w:t xml:space="preserve">      parameters:</w:t>
      </w:r>
    </w:p>
    <w:p w14:paraId="4A87C1BF" w14:textId="77777777" w:rsidR="00FB29FA" w:rsidRPr="00544965" w:rsidRDefault="00FB29FA" w:rsidP="00FB29FA">
      <w:pPr>
        <w:pStyle w:val="PL"/>
      </w:pPr>
      <w:r w:rsidRPr="00544965">
        <w:t xml:space="preserve">        - name: authCtxId</w:t>
      </w:r>
    </w:p>
    <w:p w14:paraId="55209A0C" w14:textId="77777777" w:rsidR="00FB29FA" w:rsidRPr="00544965" w:rsidRDefault="00FB29FA" w:rsidP="00FB29FA">
      <w:pPr>
        <w:pStyle w:val="PL"/>
      </w:pPr>
      <w:r w:rsidRPr="00544965">
        <w:t xml:space="preserve">          in: path</w:t>
      </w:r>
    </w:p>
    <w:p w14:paraId="5EC29A25" w14:textId="77777777" w:rsidR="00FB29FA" w:rsidRPr="00544965" w:rsidRDefault="00FB29FA" w:rsidP="00FB29FA">
      <w:pPr>
        <w:pStyle w:val="PL"/>
      </w:pPr>
      <w:r w:rsidRPr="00544965">
        <w:t xml:space="preserve">          required: true</w:t>
      </w:r>
    </w:p>
    <w:p w14:paraId="6AA06AD6" w14:textId="77777777" w:rsidR="00FB29FA" w:rsidRPr="00544965" w:rsidRDefault="00FB29FA" w:rsidP="00FB29FA">
      <w:pPr>
        <w:pStyle w:val="PL"/>
      </w:pPr>
      <w:r w:rsidRPr="00544965">
        <w:t xml:space="preserve">          schema:</w:t>
      </w:r>
    </w:p>
    <w:p w14:paraId="272F7513" w14:textId="77777777" w:rsidR="00FB29FA" w:rsidRPr="00544965" w:rsidRDefault="00FB29FA" w:rsidP="00FB29FA">
      <w:pPr>
        <w:pStyle w:val="PL"/>
      </w:pPr>
      <w:r w:rsidRPr="00544965">
        <w:t xml:space="preserve">            type: string</w:t>
      </w:r>
    </w:p>
    <w:p w14:paraId="62AB31DE" w14:textId="77777777" w:rsidR="00FB29FA" w:rsidRPr="00544965" w:rsidRDefault="00FB29FA" w:rsidP="00FB29FA">
      <w:pPr>
        <w:pStyle w:val="PL"/>
      </w:pPr>
      <w:r w:rsidRPr="00544965">
        <w:t xml:space="preserve">      requestBody:</w:t>
      </w:r>
    </w:p>
    <w:p w14:paraId="5CA4F4ED" w14:textId="77777777" w:rsidR="00FB29FA" w:rsidRPr="00544965" w:rsidRDefault="00FB29FA" w:rsidP="00FB29FA">
      <w:pPr>
        <w:pStyle w:val="PL"/>
      </w:pPr>
      <w:r w:rsidRPr="00544965">
        <w:t xml:space="preserve">        content:</w:t>
      </w:r>
    </w:p>
    <w:p w14:paraId="3F551BCA" w14:textId="77777777" w:rsidR="00FB29FA" w:rsidRPr="00544965" w:rsidRDefault="00FB29FA" w:rsidP="00FB29FA">
      <w:pPr>
        <w:pStyle w:val="PL"/>
      </w:pPr>
      <w:r w:rsidRPr="00544965">
        <w:t xml:space="preserve">          application/json:</w:t>
      </w:r>
    </w:p>
    <w:p w14:paraId="3F17D93E" w14:textId="77777777" w:rsidR="00FB29FA" w:rsidRPr="00544965" w:rsidRDefault="00FB29FA" w:rsidP="00FB29FA">
      <w:pPr>
        <w:pStyle w:val="PL"/>
      </w:pPr>
      <w:r w:rsidRPr="00544965">
        <w:t xml:space="preserve">            schema:</w:t>
      </w:r>
    </w:p>
    <w:p w14:paraId="10F5F698" w14:textId="77777777" w:rsidR="00FB29FA" w:rsidRPr="00544965" w:rsidRDefault="00FB29FA" w:rsidP="00FB29FA">
      <w:pPr>
        <w:pStyle w:val="PL"/>
      </w:pPr>
      <w:r w:rsidRPr="00544965">
        <w:t xml:space="preserve">              $ref: '#/components/schemas/</w:t>
      </w:r>
      <w:r>
        <w:t>SliceAuth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'</w:t>
      </w:r>
    </w:p>
    <w:p w14:paraId="4701DB3E" w14:textId="77777777" w:rsidR="00FB29FA" w:rsidRPr="00544965" w:rsidRDefault="00FB29FA" w:rsidP="00FB29FA">
      <w:pPr>
        <w:pStyle w:val="PL"/>
      </w:pPr>
      <w:r w:rsidRPr="00544965">
        <w:lastRenderedPageBreak/>
        <w:t xml:space="preserve">      responses:</w:t>
      </w:r>
    </w:p>
    <w:p w14:paraId="2D44B1F1" w14:textId="77777777" w:rsidR="00FB29FA" w:rsidRPr="00544965" w:rsidRDefault="00FB29FA" w:rsidP="00FB29FA">
      <w:pPr>
        <w:pStyle w:val="PL"/>
      </w:pPr>
      <w:r w:rsidRPr="00544965">
        <w:t xml:space="preserve">        '200':</w:t>
      </w:r>
    </w:p>
    <w:p w14:paraId="3F6B2AEA" w14:textId="77777777" w:rsidR="00FB29FA" w:rsidRPr="00544965" w:rsidRDefault="00FB29FA" w:rsidP="00FB29FA">
      <w:pPr>
        <w:pStyle w:val="PL"/>
      </w:pPr>
      <w:r w:rsidRPr="00544965">
        <w:t xml:space="preserve">          description: Request processed (EAP success or Failure)</w:t>
      </w:r>
    </w:p>
    <w:p w14:paraId="0D5A2DF9" w14:textId="77777777" w:rsidR="00FB29FA" w:rsidRPr="00544965" w:rsidRDefault="00FB29FA" w:rsidP="00FB29FA">
      <w:pPr>
        <w:pStyle w:val="PL"/>
      </w:pPr>
      <w:r w:rsidRPr="00544965">
        <w:t xml:space="preserve">          content:</w:t>
      </w:r>
    </w:p>
    <w:p w14:paraId="57A27090" w14:textId="77777777" w:rsidR="00FB29FA" w:rsidRPr="00544965" w:rsidRDefault="00FB29FA" w:rsidP="00FB29FA">
      <w:pPr>
        <w:pStyle w:val="PL"/>
      </w:pPr>
      <w:r w:rsidRPr="00544965">
        <w:t xml:space="preserve">            application/json:</w:t>
      </w:r>
    </w:p>
    <w:p w14:paraId="0DC52C9E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604D56E1" w14:textId="77777777" w:rsidR="00FB29FA" w:rsidRPr="00544965" w:rsidRDefault="00FB29FA" w:rsidP="00FB29FA">
      <w:pPr>
        <w:pStyle w:val="PL"/>
      </w:pPr>
      <w:r w:rsidRPr="00544965">
        <w:t xml:space="preserve">                $ref: '#/components/schemas/</w:t>
      </w:r>
      <w:r>
        <w:t>SliceAuth</w:t>
      </w:r>
      <w:r w:rsidRPr="00544965">
        <w:t>ConfirmationResponse'</w:t>
      </w:r>
    </w:p>
    <w:p w14:paraId="6953B7E2" w14:textId="77777777" w:rsidR="00152947" w:rsidRDefault="00152947" w:rsidP="00152947">
      <w:pPr>
        <w:pStyle w:val="PL"/>
        <w:rPr>
          <w:ins w:id="142" w:author="Zhijun" w:date="2021-05-08T10:35:00Z"/>
          <w:lang w:val="en-US"/>
        </w:rPr>
      </w:pPr>
      <w:ins w:id="143" w:author="Zhijun" w:date="2021-05-08T10:35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4BC248F8" w14:textId="77777777" w:rsidR="00152947" w:rsidRPr="00690A26" w:rsidRDefault="00152947" w:rsidP="00152947">
      <w:pPr>
        <w:pStyle w:val="PL"/>
        <w:rPr>
          <w:ins w:id="144" w:author="Zhijun" w:date="2021-05-08T10:35:00Z"/>
          <w:lang w:val="en-US"/>
        </w:rPr>
      </w:pPr>
      <w:ins w:id="145" w:author="Zhijun" w:date="2021-05-08T10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7763333" w14:textId="77777777" w:rsidR="00152947" w:rsidRPr="00690A26" w:rsidRDefault="00152947" w:rsidP="00152947">
      <w:pPr>
        <w:pStyle w:val="PL"/>
        <w:rPr>
          <w:ins w:id="146" w:author="Zhijun" w:date="2021-05-08T10:35:00Z"/>
          <w:lang w:val="en-US"/>
        </w:rPr>
      </w:pPr>
      <w:ins w:id="147" w:author="Zhijun" w:date="2021-05-08T10:35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0C9714F4" w14:textId="77777777" w:rsidR="00152947" w:rsidRPr="00690A26" w:rsidRDefault="00152947" w:rsidP="00152947">
      <w:pPr>
        <w:pStyle w:val="PL"/>
        <w:rPr>
          <w:ins w:id="148" w:author="Zhijun" w:date="2021-05-08T10:35:00Z"/>
          <w:lang w:val="en-US"/>
        </w:rPr>
      </w:pPr>
      <w:ins w:id="149" w:author="Zhijun" w:date="2021-05-08T10:35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20AD965" w14:textId="77777777" w:rsidR="00FB29FA" w:rsidRPr="00544965" w:rsidRDefault="00FB29FA" w:rsidP="00FB29FA">
      <w:pPr>
        <w:pStyle w:val="PL"/>
      </w:pPr>
      <w:r w:rsidRPr="00544965">
        <w:t xml:space="preserve">        '400':</w:t>
      </w:r>
    </w:p>
    <w:p w14:paraId="4542C17F" w14:textId="77777777" w:rsidR="00FB29FA" w:rsidRPr="00544965" w:rsidRDefault="00FB29FA" w:rsidP="00FB29FA">
      <w:pPr>
        <w:pStyle w:val="PL"/>
      </w:pPr>
      <w:r w:rsidRPr="00544965">
        <w:t xml:space="preserve">          description: Bad Request</w:t>
      </w:r>
    </w:p>
    <w:p w14:paraId="2D05FBC1" w14:textId="77777777" w:rsidR="00FB29FA" w:rsidRPr="00544965" w:rsidRDefault="00FB29FA" w:rsidP="00FB29FA">
      <w:pPr>
        <w:pStyle w:val="PL"/>
      </w:pPr>
      <w:r w:rsidRPr="00544965">
        <w:t xml:space="preserve">          content:</w:t>
      </w:r>
    </w:p>
    <w:p w14:paraId="5997F40D" w14:textId="77777777" w:rsidR="00FB29FA" w:rsidRPr="00544965" w:rsidRDefault="00FB29FA" w:rsidP="00FB29FA">
      <w:pPr>
        <w:pStyle w:val="PL"/>
      </w:pPr>
      <w:r w:rsidRPr="00544965">
        <w:t xml:space="preserve">            application/problem+json:</w:t>
      </w:r>
    </w:p>
    <w:p w14:paraId="357A87DE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38BB0DC4" w14:textId="77777777" w:rsidR="00FB29FA" w:rsidRPr="00544965" w:rsidRDefault="00FB29FA" w:rsidP="00FB29FA">
      <w:pPr>
        <w:pStyle w:val="PL"/>
      </w:pPr>
      <w:r w:rsidRPr="00544965">
        <w:t xml:space="preserve">                $ref: 'TS29571_CommonData.yaml#/components/schemas/ProblemDetails'</w:t>
      </w:r>
    </w:p>
    <w:p w14:paraId="7B0BE1EE" w14:textId="77777777" w:rsidR="00FB29FA" w:rsidRPr="00544965" w:rsidRDefault="00FB29FA" w:rsidP="00FB29FA">
      <w:pPr>
        <w:pStyle w:val="PL"/>
      </w:pPr>
      <w:r w:rsidRPr="00544965">
        <w:t xml:space="preserve">        '500':</w:t>
      </w:r>
    </w:p>
    <w:p w14:paraId="11E75D7A" w14:textId="77777777" w:rsidR="00FB29FA" w:rsidRPr="00544965" w:rsidRDefault="00FB29FA" w:rsidP="00FB29FA">
      <w:pPr>
        <w:pStyle w:val="PL"/>
      </w:pPr>
      <w:r w:rsidRPr="00544965">
        <w:t xml:space="preserve">          description: Internal Server Error</w:t>
      </w:r>
    </w:p>
    <w:p w14:paraId="73F9C817" w14:textId="77777777" w:rsidR="00FB29FA" w:rsidRPr="00544965" w:rsidRDefault="00FB29FA" w:rsidP="00FB29FA">
      <w:pPr>
        <w:pStyle w:val="PL"/>
      </w:pPr>
      <w:r w:rsidRPr="00544965">
        <w:t xml:space="preserve">          content:</w:t>
      </w:r>
    </w:p>
    <w:p w14:paraId="507E1217" w14:textId="77777777" w:rsidR="00FB29FA" w:rsidRPr="00544965" w:rsidRDefault="00FB29FA" w:rsidP="00FB29FA">
      <w:pPr>
        <w:pStyle w:val="PL"/>
      </w:pPr>
      <w:r w:rsidRPr="00544965">
        <w:t xml:space="preserve">            application/problem+json:</w:t>
      </w:r>
    </w:p>
    <w:p w14:paraId="0F88E03D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110F3C82" w14:textId="77777777" w:rsidR="00FB29FA" w:rsidRDefault="00FB29FA" w:rsidP="00FB29FA">
      <w:pPr>
        <w:pStyle w:val="PL"/>
      </w:pPr>
      <w:r w:rsidRPr="00544965">
        <w:t xml:space="preserve">                $ref: 'TS29571_CommonData.yaml#/components/schemas/ProblemDetails'</w:t>
      </w:r>
    </w:p>
    <w:p w14:paraId="1091117C" w14:textId="77777777" w:rsidR="00FB29FA" w:rsidRPr="00544965" w:rsidRDefault="00FB29FA" w:rsidP="00FB29FA">
      <w:pPr>
        <w:pStyle w:val="PL"/>
      </w:pPr>
      <w:r w:rsidRPr="00544965">
        <w:t xml:space="preserve">        '</w:t>
      </w:r>
      <w:r>
        <w:t>5</w:t>
      </w:r>
      <w:r w:rsidRPr="00544965">
        <w:t>0</w:t>
      </w:r>
      <w:r>
        <w:t>4</w:t>
      </w:r>
      <w:r w:rsidRPr="00544965">
        <w:t>':</w:t>
      </w:r>
    </w:p>
    <w:p w14:paraId="285875C0" w14:textId="77777777" w:rsidR="00FB29FA" w:rsidRPr="00544965" w:rsidRDefault="00FB29FA" w:rsidP="00FB29FA">
      <w:pPr>
        <w:pStyle w:val="PL"/>
      </w:pPr>
      <w:r w:rsidRPr="00544965">
        <w:t xml:space="preserve">          description: </w:t>
      </w:r>
      <w:r>
        <w:t>Network error or remote peer error</w:t>
      </w:r>
    </w:p>
    <w:p w14:paraId="64AA06F6" w14:textId="77777777" w:rsidR="00FB29FA" w:rsidRPr="00544965" w:rsidRDefault="00FB29FA" w:rsidP="00FB29FA">
      <w:pPr>
        <w:pStyle w:val="PL"/>
      </w:pPr>
      <w:r w:rsidRPr="00544965">
        <w:t xml:space="preserve">          content:</w:t>
      </w:r>
    </w:p>
    <w:p w14:paraId="69D9FEC1" w14:textId="77777777" w:rsidR="00FB29FA" w:rsidRPr="00544965" w:rsidRDefault="00FB29FA" w:rsidP="00FB29FA">
      <w:pPr>
        <w:pStyle w:val="PL"/>
      </w:pPr>
      <w:r w:rsidRPr="00544965">
        <w:t xml:space="preserve">            application/problem+json:</w:t>
      </w:r>
    </w:p>
    <w:p w14:paraId="6B0F27D3" w14:textId="77777777" w:rsidR="00FB29FA" w:rsidRPr="00544965" w:rsidRDefault="00FB29FA" w:rsidP="00FB29FA">
      <w:pPr>
        <w:pStyle w:val="PL"/>
      </w:pPr>
      <w:r w:rsidRPr="00544965">
        <w:t xml:space="preserve">              schema:</w:t>
      </w:r>
    </w:p>
    <w:p w14:paraId="3F77B134" w14:textId="77777777" w:rsidR="00FB29FA" w:rsidRPr="00544965" w:rsidRDefault="00FB29FA" w:rsidP="00FB29FA">
      <w:pPr>
        <w:pStyle w:val="PL"/>
      </w:pPr>
      <w:r w:rsidRPr="00544965">
        <w:t xml:space="preserve">                $ref: 'TS29571_CommonData.yaml#/components/schemas/ProblemDetails'</w:t>
      </w:r>
    </w:p>
    <w:p w14:paraId="6FEF5DF2" w14:textId="77777777" w:rsidR="0009496F" w:rsidRPr="0016404E" w:rsidRDefault="0009496F" w:rsidP="0009496F">
      <w:pPr>
        <w:pStyle w:val="PL"/>
        <w:rPr>
          <w:color w:val="FF0000"/>
        </w:rPr>
      </w:pPr>
      <w:r w:rsidRPr="0016404E">
        <w:rPr>
          <w:color w:val="FF0000"/>
        </w:rPr>
        <w:t>********TEXT SKIPPED********</w:t>
      </w:r>
    </w:p>
    <w:p w14:paraId="210D7AAA" w14:textId="77777777" w:rsidR="0016404E" w:rsidRPr="00544965" w:rsidRDefault="0016404E" w:rsidP="0016404E">
      <w:pPr>
        <w:pStyle w:val="PL"/>
      </w:pPr>
    </w:p>
    <w:p w14:paraId="68C9CD36" w14:textId="44C848BF" w:rsidR="001E41F3" w:rsidRPr="00FC6980" w:rsidRDefault="00F15DE3" w:rsidP="00FC6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C698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413C3" w14:textId="77777777" w:rsidR="007B7EA6" w:rsidRDefault="007B7EA6">
      <w:r>
        <w:separator/>
      </w:r>
    </w:p>
  </w:endnote>
  <w:endnote w:type="continuationSeparator" w:id="0">
    <w:p w14:paraId="35E4C8B3" w14:textId="77777777" w:rsidR="007B7EA6" w:rsidRDefault="007B7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F5227F" w14:textId="77777777" w:rsidR="007B7EA6" w:rsidRDefault="007B7EA6">
      <w:r>
        <w:separator/>
      </w:r>
    </w:p>
  </w:footnote>
  <w:footnote w:type="continuationSeparator" w:id="0">
    <w:p w14:paraId="0DFEA2B1" w14:textId="77777777" w:rsidR="007B7EA6" w:rsidRDefault="007B7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7B7E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7B7E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D20A37"/>
    <w:multiLevelType w:val="hybridMultilevel"/>
    <w:tmpl w:val="731C5BC6"/>
    <w:lvl w:ilvl="0" w:tplc="32C63AE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9"/>
    <w:rsid w:val="000035CD"/>
    <w:rsid w:val="00004246"/>
    <w:rsid w:val="00006441"/>
    <w:rsid w:val="00006D4D"/>
    <w:rsid w:val="00007F6D"/>
    <w:rsid w:val="00016087"/>
    <w:rsid w:val="00016F25"/>
    <w:rsid w:val="00022E4A"/>
    <w:rsid w:val="00023787"/>
    <w:rsid w:val="00032CB1"/>
    <w:rsid w:val="00041074"/>
    <w:rsid w:val="0004166D"/>
    <w:rsid w:val="00041CC5"/>
    <w:rsid w:val="00054098"/>
    <w:rsid w:val="00055500"/>
    <w:rsid w:val="000628F9"/>
    <w:rsid w:val="0006345D"/>
    <w:rsid w:val="000775CD"/>
    <w:rsid w:val="00080D39"/>
    <w:rsid w:val="00081446"/>
    <w:rsid w:val="0008793D"/>
    <w:rsid w:val="000936D0"/>
    <w:rsid w:val="0009496F"/>
    <w:rsid w:val="000A361E"/>
    <w:rsid w:val="000A451B"/>
    <w:rsid w:val="000A6394"/>
    <w:rsid w:val="000B0614"/>
    <w:rsid w:val="000B5E44"/>
    <w:rsid w:val="000B7FED"/>
    <w:rsid w:val="000C038A"/>
    <w:rsid w:val="000C2629"/>
    <w:rsid w:val="000C6598"/>
    <w:rsid w:val="000C67C4"/>
    <w:rsid w:val="000C6E52"/>
    <w:rsid w:val="000D44B3"/>
    <w:rsid w:val="000E3F0C"/>
    <w:rsid w:val="000E75BD"/>
    <w:rsid w:val="000F1129"/>
    <w:rsid w:val="000F3183"/>
    <w:rsid w:val="000F4FFE"/>
    <w:rsid w:val="000F678C"/>
    <w:rsid w:val="00101C72"/>
    <w:rsid w:val="00102483"/>
    <w:rsid w:val="00105D5E"/>
    <w:rsid w:val="001060EE"/>
    <w:rsid w:val="001062D2"/>
    <w:rsid w:val="0011361E"/>
    <w:rsid w:val="00121264"/>
    <w:rsid w:val="00121DED"/>
    <w:rsid w:val="00126198"/>
    <w:rsid w:val="001348F8"/>
    <w:rsid w:val="00140F8E"/>
    <w:rsid w:val="001410E7"/>
    <w:rsid w:val="0014347A"/>
    <w:rsid w:val="001445F3"/>
    <w:rsid w:val="00145D43"/>
    <w:rsid w:val="0014631F"/>
    <w:rsid w:val="00152947"/>
    <w:rsid w:val="00152FA6"/>
    <w:rsid w:val="0015471C"/>
    <w:rsid w:val="00156C0D"/>
    <w:rsid w:val="00157802"/>
    <w:rsid w:val="00160FB4"/>
    <w:rsid w:val="0016227A"/>
    <w:rsid w:val="0016404E"/>
    <w:rsid w:val="001648EF"/>
    <w:rsid w:val="00164FF7"/>
    <w:rsid w:val="00166B43"/>
    <w:rsid w:val="001675A6"/>
    <w:rsid w:val="00167885"/>
    <w:rsid w:val="00167CD7"/>
    <w:rsid w:val="001725A1"/>
    <w:rsid w:val="00175C18"/>
    <w:rsid w:val="00175D44"/>
    <w:rsid w:val="00176A78"/>
    <w:rsid w:val="00182237"/>
    <w:rsid w:val="00185935"/>
    <w:rsid w:val="00190A8C"/>
    <w:rsid w:val="00192C46"/>
    <w:rsid w:val="001A08B3"/>
    <w:rsid w:val="001A0FF4"/>
    <w:rsid w:val="001A608F"/>
    <w:rsid w:val="001A7B60"/>
    <w:rsid w:val="001B2B16"/>
    <w:rsid w:val="001B440F"/>
    <w:rsid w:val="001B52F0"/>
    <w:rsid w:val="001B625A"/>
    <w:rsid w:val="001B7A65"/>
    <w:rsid w:val="001C3134"/>
    <w:rsid w:val="001C4403"/>
    <w:rsid w:val="001D06C3"/>
    <w:rsid w:val="001D1745"/>
    <w:rsid w:val="001D2C05"/>
    <w:rsid w:val="001D4461"/>
    <w:rsid w:val="001E0460"/>
    <w:rsid w:val="001E0788"/>
    <w:rsid w:val="001E3790"/>
    <w:rsid w:val="001E41F3"/>
    <w:rsid w:val="001F2981"/>
    <w:rsid w:val="00200B8D"/>
    <w:rsid w:val="0020576C"/>
    <w:rsid w:val="00207E41"/>
    <w:rsid w:val="002120F7"/>
    <w:rsid w:val="00216DA2"/>
    <w:rsid w:val="00220B67"/>
    <w:rsid w:val="00224817"/>
    <w:rsid w:val="00233A3E"/>
    <w:rsid w:val="0024338D"/>
    <w:rsid w:val="00246A3A"/>
    <w:rsid w:val="00247765"/>
    <w:rsid w:val="0025048B"/>
    <w:rsid w:val="0026004D"/>
    <w:rsid w:val="00261808"/>
    <w:rsid w:val="002640DD"/>
    <w:rsid w:val="00264BDC"/>
    <w:rsid w:val="0027103F"/>
    <w:rsid w:val="0027268A"/>
    <w:rsid w:val="002756F3"/>
    <w:rsid w:val="002757CD"/>
    <w:rsid w:val="00275D12"/>
    <w:rsid w:val="00280B20"/>
    <w:rsid w:val="0028130C"/>
    <w:rsid w:val="00283ED0"/>
    <w:rsid w:val="00284FEB"/>
    <w:rsid w:val="002860C4"/>
    <w:rsid w:val="0028628B"/>
    <w:rsid w:val="00287560"/>
    <w:rsid w:val="002924A0"/>
    <w:rsid w:val="002A4D31"/>
    <w:rsid w:val="002A4FF5"/>
    <w:rsid w:val="002A61C4"/>
    <w:rsid w:val="002B2513"/>
    <w:rsid w:val="002B2664"/>
    <w:rsid w:val="002B5741"/>
    <w:rsid w:val="002B6A55"/>
    <w:rsid w:val="002B6E0A"/>
    <w:rsid w:val="002C025E"/>
    <w:rsid w:val="002C3AB7"/>
    <w:rsid w:val="002C5100"/>
    <w:rsid w:val="002D285D"/>
    <w:rsid w:val="002D63AB"/>
    <w:rsid w:val="002E21B9"/>
    <w:rsid w:val="002E334E"/>
    <w:rsid w:val="002E472E"/>
    <w:rsid w:val="002E5B1A"/>
    <w:rsid w:val="002E642A"/>
    <w:rsid w:val="002E64DC"/>
    <w:rsid w:val="002E6AC9"/>
    <w:rsid w:val="002E7D1B"/>
    <w:rsid w:val="002F1951"/>
    <w:rsid w:val="00302D2D"/>
    <w:rsid w:val="00304993"/>
    <w:rsid w:val="00305409"/>
    <w:rsid w:val="00321F37"/>
    <w:rsid w:val="00322C6D"/>
    <w:rsid w:val="00323391"/>
    <w:rsid w:val="003241ED"/>
    <w:rsid w:val="00332CF4"/>
    <w:rsid w:val="003348E3"/>
    <w:rsid w:val="0033515B"/>
    <w:rsid w:val="00337522"/>
    <w:rsid w:val="00341B65"/>
    <w:rsid w:val="003421F0"/>
    <w:rsid w:val="00343450"/>
    <w:rsid w:val="003436E1"/>
    <w:rsid w:val="0034452F"/>
    <w:rsid w:val="003462E6"/>
    <w:rsid w:val="00355CBD"/>
    <w:rsid w:val="003609EF"/>
    <w:rsid w:val="0036231A"/>
    <w:rsid w:val="00363428"/>
    <w:rsid w:val="00363956"/>
    <w:rsid w:val="00365ED0"/>
    <w:rsid w:val="00371887"/>
    <w:rsid w:val="00373420"/>
    <w:rsid w:val="00374DA9"/>
    <w:rsid w:val="00374DD4"/>
    <w:rsid w:val="003857F0"/>
    <w:rsid w:val="003962A7"/>
    <w:rsid w:val="003A1367"/>
    <w:rsid w:val="003A683B"/>
    <w:rsid w:val="003A7CD0"/>
    <w:rsid w:val="003B5F1B"/>
    <w:rsid w:val="003B6726"/>
    <w:rsid w:val="003B7485"/>
    <w:rsid w:val="003C0D56"/>
    <w:rsid w:val="003C16B7"/>
    <w:rsid w:val="003D454E"/>
    <w:rsid w:val="003D594B"/>
    <w:rsid w:val="003D6976"/>
    <w:rsid w:val="003E1A36"/>
    <w:rsid w:val="003E2FB2"/>
    <w:rsid w:val="003E745D"/>
    <w:rsid w:val="003E7C88"/>
    <w:rsid w:val="003F0791"/>
    <w:rsid w:val="003F09C0"/>
    <w:rsid w:val="003F0B1E"/>
    <w:rsid w:val="003F0E68"/>
    <w:rsid w:val="003F64BE"/>
    <w:rsid w:val="003F6989"/>
    <w:rsid w:val="00401907"/>
    <w:rsid w:val="00403FDB"/>
    <w:rsid w:val="00406BD2"/>
    <w:rsid w:val="00407F08"/>
    <w:rsid w:val="00410371"/>
    <w:rsid w:val="00423928"/>
    <w:rsid w:val="004242F1"/>
    <w:rsid w:val="0042546B"/>
    <w:rsid w:val="0042584C"/>
    <w:rsid w:val="004262EA"/>
    <w:rsid w:val="00431F8F"/>
    <w:rsid w:val="00434360"/>
    <w:rsid w:val="00435863"/>
    <w:rsid w:val="00446FF1"/>
    <w:rsid w:val="004507A9"/>
    <w:rsid w:val="00451A7E"/>
    <w:rsid w:val="004550B4"/>
    <w:rsid w:val="00455138"/>
    <w:rsid w:val="004614C4"/>
    <w:rsid w:val="00462677"/>
    <w:rsid w:val="00462D51"/>
    <w:rsid w:val="004714BA"/>
    <w:rsid w:val="00471B70"/>
    <w:rsid w:val="004738A4"/>
    <w:rsid w:val="00474A0E"/>
    <w:rsid w:val="004825FB"/>
    <w:rsid w:val="00482C47"/>
    <w:rsid w:val="004856F7"/>
    <w:rsid w:val="00485E11"/>
    <w:rsid w:val="00486B1A"/>
    <w:rsid w:val="00494C8F"/>
    <w:rsid w:val="004950AB"/>
    <w:rsid w:val="004A0C87"/>
    <w:rsid w:val="004A0FCA"/>
    <w:rsid w:val="004A3D56"/>
    <w:rsid w:val="004A69E3"/>
    <w:rsid w:val="004A6E35"/>
    <w:rsid w:val="004B56EC"/>
    <w:rsid w:val="004B5BCC"/>
    <w:rsid w:val="004B6643"/>
    <w:rsid w:val="004B75B7"/>
    <w:rsid w:val="004C6A5E"/>
    <w:rsid w:val="004D068D"/>
    <w:rsid w:val="004D2AE3"/>
    <w:rsid w:val="004D50B1"/>
    <w:rsid w:val="004D7ED0"/>
    <w:rsid w:val="004E0490"/>
    <w:rsid w:val="004E5686"/>
    <w:rsid w:val="004E7672"/>
    <w:rsid w:val="004E77E8"/>
    <w:rsid w:val="004F465D"/>
    <w:rsid w:val="00500436"/>
    <w:rsid w:val="00500496"/>
    <w:rsid w:val="005013E8"/>
    <w:rsid w:val="00502F5D"/>
    <w:rsid w:val="005056AB"/>
    <w:rsid w:val="00507029"/>
    <w:rsid w:val="00512087"/>
    <w:rsid w:val="005125AB"/>
    <w:rsid w:val="0051346F"/>
    <w:rsid w:val="0051580D"/>
    <w:rsid w:val="005165C2"/>
    <w:rsid w:val="00521D13"/>
    <w:rsid w:val="005269F3"/>
    <w:rsid w:val="00526EF9"/>
    <w:rsid w:val="005451A3"/>
    <w:rsid w:val="00547111"/>
    <w:rsid w:val="00550C80"/>
    <w:rsid w:val="00551240"/>
    <w:rsid w:val="00552180"/>
    <w:rsid w:val="005570D6"/>
    <w:rsid w:val="00560BC9"/>
    <w:rsid w:val="00560EFF"/>
    <w:rsid w:val="00561177"/>
    <w:rsid w:val="005635AF"/>
    <w:rsid w:val="00565F9F"/>
    <w:rsid w:val="00566088"/>
    <w:rsid w:val="0057023D"/>
    <w:rsid w:val="00572324"/>
    <w:rsid w:val="00572478"/>
    <w:rsid w:val="00573E9B"/>
    <w:rsid w:val="005809C5"/>
    <w:rsid w:val="00581986"/>
    <w:rsid w:val="00583B04"/>
    <w:rsid w:val="005874BD"/>
    <w:rsid w:val="00592D74"/>
    <w:rsid w:val="005949B8"/>
    <w:rsid w:val="00596535"/>
    <w:rsid w:val="00596C1B"/>
    <w:rsid w:val="005A11D5"/>
    <w:rsid w:val="005A26E7"/>
    <w:rsid w:val="005A6F09"/>
    <w:rsid w:val="005B6297"/>
    <w:rsid w:val="005C0687"/>
    <w:rsid w:val="005C16AE"/>
    <w:rsid w:val="005D09E3"/>
    <w:rsid w:val="005D0BA2"/>
    <w:rsid w:val="005D0EC6"/>
    <w:rsid w:val="005D2191"/>
    <w:rsid w:val="005D40FD"/>
    <w:rsid w:val="005D7A0E"/>
    <w:rsid w:val="005E2C44"/>
    <w:rsid w:val="005F2BD2"/>
    <w:rsid w:val="005F4FD4"/>
    <w:rsid w:val="005F61B6"/>
    <w:rsid w:val="00602831"/>
    <w:rsid w:val="00604272"/>
    <w:rsid w:val="00605510"/>
    <w:rsid w:val="006165F4"/>
    <w:rsid w:val="006203A4"/>
    <w:rsid w:val="00621188"/>
    <w:rsid w:val="006257ED"/>
    <w:rsid w:val="00631C21"/>
    <w:rsid w:val="006364BD"/>
    <w:rsid w:val="00643747"/>
    <w:rsid w:val="006534F7"/>
    <w:rsid w:val="006540E6"/>
    <w:rsid w:val="00655920"/>
    <w:rsid w:val="006568D4"/>
    <w:rsid w:val="00661285"/>
    <w:rsid w:val="00665C47"/>
    <w:rsid w:val="00672882"/>
    <w:rsid w:val="00672F87"/>
    <w:rsid w:val="00673413"/>
    <w:rsid w:val="006752A4"/>
    <w:rsid w:val="00677AC0"/>
    <w:rsid w:val="0068159D"/>
    <w:rsid w:val="0068477A"/>
    <w:rsid w:val="006847A6"/>
    <w:rsid w:val="00695808"/>
    <w:rsid w:val="0069586F"/>
    <w:rsid w:val="0069626B"/>
    <w:rsid w:val="00696C00"/>
    <w:rsid w:val="00696E89"/>
    <w:rsid w:val="006A1F87"/>
    <w:rsid w:val="006A65EF"/>
    <w:rsid w:val="006B0BA9"/>
    <w:rsid w:val="006B43C8"/>
    <w:rsid w:val="006B46FB"/>
    <w:rsid w:val="006B65E4"/>
    <w:rsid w:val="006C4B5B"/>
    <w:rsid w:val="006C54FD"/>
    <w:rsid w:val="006E21FB"/>
    <w:rsid w:val="006E2C3C"/>
    <w:rsid w:val="006E5B72"/>
    <w:rsid w:val="006F0195"/>
    <w:rsid w:val="006F08E1"/>
    <w:rsid w:val="006F19CE"/>
    <w:rsid w:val="007114AF"/>
    <w:rsid w:val="007206BF"/>
    <w:rsid w:val="00726990"/>
    <w:rsid w:val="00732466"/>
    <w:rsid w:val="00736D10"/>
    <w:rsid w:val="00736EB6"/>
    <w:rsid w:val="00741329"/>
    <w:rsid w:val="007459BF"/>
    <w:rsid w:val="00745B8B"/>
    <w:rsid w:val="00750B58"/>
    <w:rsid w:val="00750E95"/>
    <w:rsid w:val="00753DA6"/>
    <w:rsid w:val="00755E42"/>
    <w:rsid w:val="00765CA2"/>
    <w:rsid w:val="00772E7D"/>
    <w:rsid w:val="007739D2"/>
    <w:rsid w:val="007743E5"/>
    <w:rsid w:val="00776653"/>
    <w:rsid w:val="007776B0"/>
    <w:rsid w:val="00781867"/>
    <w:rsid w:val="0078606E"/>
    <w:rsid w:val="0078758F"/>
    <w:rsid w:val="00792342"/>
    <w:rsid w:val="00792382"/>
    <w:rsid w:val="007938CE"/>
    <w:rsid w:val="007977A8"/>
    <w:rsid w:val="007A0A0B"/>
    <w:rsid w:val="007B05B8"/>
    <w:rsid w:val="007B222E"/>
    <w:rsid w:val="007B3CD1"/>
    <w:rsid w:val="007B512A"/>
    <w:rsid w:val="007B5EA4"/>
    <w:rsid w:val="007B6A1B"/>
    <w:rsid w:val="007B7EA6"/>
    <w:rsid w:val="007C2097"/>
    <w:rsid w:val="007C3321"/>
    <w:rsid w:val="007C42FF"/>
    <w:rsid w:val="007D4DC0"/>
    <w:rsid w:val="007D59F5"/>
    <w:rsid w:val="007D6A07"/>
    <w:rsid w:val="007D7CEF"/>
    <w:rsid w:val="007E1E2A"/>
    <w:rsid w:val="007E2B75"/>
    <w:rsid w:val="007E2BEF"/>
    <w:rsid w:val="007E4507"/>
    <w:rsid w:val="007E6033"/>
    <w:rsid w:val="007E74E8"/>
    <w:rsid w:val="007F16B1"/>
    <w:rsid w:val="007F3F93"/>
    <w:rsid w:val="007F69D1"/>
    <w:rsid w:val="007F6E07"/>
    <w:rsid w:val="007F7259"/>
    <w:rsid w:val="008040A8"/>
    <w:rsid w:val="008050D0"/>
    <w:rsid w:val="00807962"/>
    <w:rsid w:val="00811DDC"/>
    <w:rsid w:val="008127DF"/>
    <w:rsid w:val="008162AA"/>
    <w:rsid w:val="0082500F"/>
    <w:rsid w:val="008265B9"/>
    <w:rsid w:val="008279FA"/>
    <w:rsid w:val="0083074E"/>
    <w:rsid w:val="008363F3"/>
    <w:rsid w:val="00836528"/>
    <w:rsid w:val="00841631"/>
    <w:rsid w:val="0084316F"/>
    <w:rsid w:val="0084492A"/>
    <w:rsid w:val="00844A02"/>
    <w:rsid w:val="00845937"/>
    <w:rsid w:val="00855505"/>
    <w:rsid w:val="008626E7"/>
    <w:rsid w:val="00866377"/>
    <w:rsid w:val="00866390"/>
    <w:rsid w:val="00870EE7"/>
    <w:rsid w:val="00872838"/>
    <w:rsid w:val="00872A3D"/>
    <w:rsid w:val="0087608E"/>
    <w:rsid w:val="008760D5"/>
    <w:rsid w:val="0088031A"/>
    <w:rsid w:val="00881883"/>
    <w:rsid w:val="0088587E"/>
    <w:rsid w:val="008863B9"/>
    <w:rsid w:val="0089666F"/>
    <w:rsid w:val="008A08DB"/>
    <w:rsid w:val="008A3AEE"/>
    <w:rsid w:val="008A3D5B"/>
    <w:rsid w:val="008A45A6"/>
    <w:rsid w:val="008A53D9"/>
    <w:rsid w:val="008B0969"/>
    <w:rsid w:val="008C4A14"/>
    <w:rsid w:val="008C4B88"/>
    <w:rsid w:val="008C5A8F"/>
    <w:rsid w:val="008C6AC9"/>
    <w:rsid w:val="008C6E44"/>
    <w:rsid w:val="008D0648"/>
    <w:rsid w:val="008D0D29"/>
    <w:rsid w:val="008D3FBA"/>
    <w:rsid w:val="008D65B4"/>
    <w:rsid w:val="008E157F"/>
    <w:rsid w:val="008E2896"/>
    <w:rsid w:val="008F200A"/>
    <w:rsid w:val="008F301F"/>
    <w:rsid w:val="008F3789"/>
    <w:rsid w:val="008F686C"/>
    <w:rsid w:val="008F7098"/>
    <w:rsid w:val="0090535A"/>
    <w:rsid w:val="009053F4"/>
    <w:rsid w:val="009074AD"/>
    <w:rsid w:val="00907518"/>
    <w:rsid w:val="00910701"/>
    <w:rsid w:val="00911A21"/>
    <w:rsid w:val="0091443E"/>
    <w:rsid w:val="009148DE"/>
    <w:rsid w:val="00916A68"/>
    <w:rsid w:val="00920ECB"/>
    <w:rsid w:val="00924C7F"/>
    <w:rsid w:val="00926BEB"/>
    <w:rsid w:val="00926EA7"/>
    <w:rsid w:val="00930A12"/>
    <w:rsid w:val="00935DD5"/>
    <w:rsid w:val="009360F3"/>
    <w:rsid w:val="009415C4"/>
    <w:rsid w:val="00941E30"/>
    <w:rsid w:val="00942DF6"/>
    <w:rsid w:val="00945633"/>
    <w:rsid w:val="009463AA"/>
    <w:rsid w:val="00947EA4"/>
    <w:rsid w:val="00950073"/>
    <w:rsid w:val="00951DCB"/>
    <w:rsid w:val="0095329F"/>
    <w:rsid w:val="00955CDA"/>
    <w:rsid w:val="00963F50"/>
    <w:rsid w:val="0096740B"/>
    <w:rsid w:val="009749F5"/>
    <w:rsid w:val="00975D3E"/>
    <w:rsid w:val="009777D9"/>
    <w:rsid w:val="00982515"/>
    <w:rsid w:val="009851FD"/>
    <w:rsid w:val="009909C9"/>
    <w:rsid w:val="00991212"/>
    <w:rsid w:val="00991B88"/>
    <w:rsid w:val="009933BB"/>
    <w:rsid w:val="00994313"/>
    <w:rsid w:val="009962CE"/>
    <w:rsid w:val="009A5753"/>
    <w:rsid w:val="009A579D"/>
    <w:rsid w:val="009C172B"/>
    <w:rsid w:val="009C4EEF"/>
    <w:rsid w:val="009D06DF"/>
    <w:rsid w:val="009D2EA4"/>
    <w:rsid w:val="009D7442"/>
    <w:rsid w:val="009E0A74"/>
    <w:rsid w:val="009E3297"/>
    <w:rsid w:val="009F2914"/>
    <w:rsid w:val="009F328A"/>
    <w:rsid w:val="009F3E55"/>
    <w:rsid w:val="009F52F7"/>
    <w:rsid w:val="009F728A"/>
    <w:rsid w:val="009F734F"/>
    <w:rsid w:val="00A01674"/>
    <w:rsid w:val="00A05C3C"/>
    <w:rsid w:val="00A06302"/>
    <w:rsid w:val="00A0719D"/>
    <w:rsid w:val="00A1047E"/>
    <w:rsid w:val="00A106DE"/>
    <w:rsid w:val="00A123E4"/>
    <w:rsid w:val="00A13D95"/>
    <w:rsid w:val="00A16F95"/>
    <w:rsid w:val="00A228AD"/>
    <w:rsid w:val="00A23EA2"/>
    <w:rsid w:val="00A246B6"/>
    <w:rsid w:val="00A26758"/>
    <w:rsid w:val="00A41E04"/>
    <w:rsid w:val="00A46344"/>
    <w:rsid w:val="00A46DD4"/>
    <w:rsid w:val="00A47E70"/>
    <w:rsid w:val="00A47F24"/>
    <w:rsid w:val="00A50CF0"/>
    <w:rsid w:val="00A50F97"/>
    <w:rsid w:val="00A53235"/>
    <w:rsid w:val="00A539AC"/>
    <w:rsid w:val="00A53D22"/>
    <w:rsid w:val="00A55BA7"/>
    <w:rsid w:val="00A579BF"/>
    <w:rsid w:val="00A63962"/>
    <w:rsid w:val="00A67D62"/>
    <w:rsid w:val="00A70245"/>
    <w:rsid w:val="00A74EF6"/>
    <w:rsid w:val="00A7671C"/>
    <w:rsid w:val="00A818B8"/>
    <w:rsid w:val="00A81CDF"/>
    <w:rsid w:val="00A87534"/>
    <w:rsid w:val="00A94A65"/>
    <w:rsid w:val="00A957D9"/>
    <w:rsid w:val="00A96F39"/>
    <w:rsid w:val="00AA1E55"/>
    <w:rsid w:val="00AA2AD8"/>
    <w:rsid w:val="00AA2CBC"/>
    <w:rsid w:val="00AA64FF"/>
    <w:rsid w:val="00AA774C"/>
    <w:rsid w:val="00AB370D"/>
    <w:rsid w:val="00AB480C"/>
    <w:rsid w:val="00AB4BC3"/>
    <w:rsid w:val="00AC1D43"/>
    <w:rsid w:val="00AC5820"/>
    <w:rsid w:val="00AD1CD8"/>
    <w:rsid w:val="00AD3F64"/>
    <w:rsid w:val="00AD4513"/>
    <w:rsid w:val="00AE34E4"/>
    <w:rsid w:val="00AE352F"/>
    <w:rsid w:val="00AE3FB5"/>
    <w:rsid w:val="00AE54D7"/>
    <w:rsid w:val="00AE7B59"/>
    <w:rsid w:val="00AF0228"/>
    <w:rsid w:val="00AF1788"/>
    <w:rsid w:val="00AF2D0D"/>
    <w:rsid w:val="00AF3DC6"/>
    <w:rsid w:val="00AF4D90"/>
    <w:rsid w:val="00AF595E"/>
    <w:rsid w:val="00AF627A"/>
    <w:rsid w:val="00B07536"/>
    <w:rsid w:val="00B07B79"/>
    <w:rsid w:val="00B12A50"/>
    <w:rsid w:val="00B22276"/>
    <w:rsid w:val="00B258BB"/>
    <w:rsid w:val="00B277F1"/>
    <w:rsid w:val="00B36CB2"/>
    <w:rsid w:val="00B4091B"/>
    <w:rsid w:val="00B4527A"/>
    <w:rsid w:val="00B47379"/>
    <w:rsid w:val="00B47A2C"/>
    <w:rsid w:val="00B507BE"/>
    <w:rsid w:val="00B52AAE"/>
    <w:rsid w:val="00B57651"/>
    <w:rsid w:val="00B60BAB"/>
    <w:rsid w:val="00B619F8"/>
    <w:rsid w:val="00B64738"/>
    <w:rsid w:val="00B67B97"/>
    <w:rsid w:val="00B72D95"/>
    <w:rsid w:val="00B73A6E"/>
    <w:rsid w:val="00B80BDC"/>
    <w:rsid w:val="00B8454B"/>
    <w:rsid w:val="00B86B2E"/>
    <w:rsid w:val="00B94873"/>
    <w:rsid w:val="00B968C8"/>
    <w:rsid w:val="00BA35D5"/>
    <w:rsid w:val="00BA3EC5"/>
    <w:rsid w:val="00BA44AC"/>
    <w:rsid w:val="00BA51D9"/>
    <w:rsid w:val="00BA5E82"/>
    <w:rsid w:val="00BA706D"/>
    <w:rsid w:val="00BA7BE3"/>
    <w:rsid w:val="00BB3B94"/>
    <w:rsid w:val="00BB5DFC"/>
    <w:rsid w:val="00BB7629"/>
    <w:rsid w:val="00BB7940"/>
    <w:rsid w:val="00BC256C"/>
    <w:rsid w:val="00BC49A3"/>
    <w:rsid w:val="00BC6206"/>
    <w:rsid w:val="00BD260D"/>
    <w:rsid w:val="00BD279D"/>
    <w:rsid w:val="00BD2B2B"/>
    <w:rsid w:val="00BD2CAF"/>
    <w:rsid w:val="00BD2EB2"/>
    <w:rsid w:val="00BD6BB8"/>
    <w:rsid w:val="00BE085A"/>
    <w:rsid w:val="00BE3283"/>
    <w:rsid w:val="00BE38F7"/>
    <w:rsid w:val="00BE5274"/>
    <w:rsid w:val="00BE5292"/>
    <w:rsid w:val="00BE5621"/>
    <w:rsid w:val="00BE5DAB"/>
    <w:rsid w:val="00BF2B42"/>
    <w:rsid w:val="00BF51E8"/>
    <w:rsid w:val="00BF5E34"/>
    <w:rsid w:val="00BF7500"/>
    <w:rsid w:val="00C00199"/>
    <w:rsid w:val="00C00927"/>
    <w:rsid w:val="00C03293"/>
    <w:rsid w:val="00C14A24"/>
    <w:rsid w:val="00C20B0A"/>
    <w:rsid w:val="00C26146"/>
    <w:rsid w:val="00C40B5B"/>
    <w:rsid w:val="00C42534"/>
    <w:rsid w:val="00C45565"/>
    <w:rsid w:val="00C51CB1"/>
    <w:rsid w:val="00C57314"/>
    <w:rsid w:val="00C57A10"/>
    <w:rsid w:val="00C60256"/>
    <w:rsid w:val="00C62066"/>
    <w:rsid w:val="00C62542"/>
    <w:rsid w:val="00C62812"/>
    <w:rsid w:val="00C6400D"/>
    <w:rsid w:val="00C66BA2"/>
    <w:rsid w:val="00C7070D"/>
    <w:rsid w:val="00C73032"/>
    <w:rsid w:val="00C7588C"/>
    <w:rsid w:val="00C75BA9"/>
    <w:rsid w:val="00C772CE"/>
    <w:rsid w:val="00C77FD5"/>
    <w:rsid w:val="00C81F00"/>
    <w:rsid w:val="00C8328D"/>
    <w:rsid w:val="00C84028"/>
    <w:rsid w:val="00C92BA4"/>
    <w:rsid w:val="00C941C8"/>
    <w:rsid w:val="00C95985"/>
    <w:rsid w:val="00C9637D"/>
    <w:rsid w:val="00CA0935"/>
    <w:rsid w:val="00CB1FD7"/>
    <w:rsid w:val="00CB267A"/>
    <w:rsid w:val="00CB3401"/>
    <w:rsid w:val="00CB5A0A"/>
    <w:rsid w:val="00CB5B52"/>
    <w:rsid w:val="00CB5EC6"/>
    <w:rsid w:val="00CC0CA4"/>
    <w:rsid w:val="00CC26C1"/>
    <w:rsid w:val="00CC336E"/>
    <w:rsid w:val="00CC3EBC"/>
    <w:rsid w:val="00CC3FD1"/>
    <w:rsid w:val="00CC5026"/>
    <w:rsid w:val="00CC68D0"/>
    <w:rsid w:val="00CD0C27"/>
    <w:rsid w:val="00CD18D2"/>
    <w:rsid w:val="00CD5483"/>
    <w:rsid w:val="00CD5D6F"/>
    <w:rsid w:val="00CD5D72"/>
    <w:rsid w:val="00CE0AB4"/>
    <w:rsid w:val="00CE1DA9"/>
    <w:rsid w:val="00CE3A7C"/>
    <w:rsid w:val="00CE5B98"/>
    <w:rsid w:val="00CE5F19"/>
    <w:rsid w:val="00D03F9A"/>
    <w:rsid w:val="00D0664E"/>
    <w:rsid w:val="00D06D51"/>
    <w:rsid w:val="00D079AB"/>
    <w:rsid w:val="00D120A1"/>
    <w:rsid w:val="00D21DEE"/>
    <w:rsid w:val="00D24991"/>
    <w:rsid w:val="00D34FEA"/>
    <w:rsid w:val="00D41BF8"/>
    <w:rsid w:val="00D47C46"/>
    <w:rsid w:val="00D50255"/>
    <w:rsid w:val="00D5606B"/>
    <w:rsid w:val="00D611EF"/>
    <w:rsid w:val="00D61E64"/>
    <w:rsid w:val="00D628D3"/>
    <w:rsid w:val="00D63B92"/>
    <w:rsid w:val="00D66520"/>
    <w:rsid w:val="00D8298D"/>
    <w:rsid w:val="00D84504"/>
    <w:rsid w:val="00D86534"/>
    <w:rsid w:val="00D874E8"/>
    <w:rsid w:val="00D9130A"/>
    <w:rsid w:val="00D9371C"/>
    <w:rsid w:val="00D96E0C"/>
    <w:rsid w:val="00DA667E"/>
    <w:rsid w:val="00DB17BC"/>
    <w:rsid w:val="00DB4E70"/>
    <w:rsid w:val="00DC4D70"/>
    <w:rsid w:val="00DC6AB4"/>
    <w:rsid w:val="00DD3CBF"/>
    <w:rsid w:val="00DD7ABA"/>
    <w:rsid w:val="00DE054A"/>
    <w:rsid w:val="00DE1FC8"/>
    <w:rsid w:val="00DE34CF"/>
    <w:rsid w:val="00DE63E7"/>
    <w:rsid w:val="00DE7D06"/>
    <w:rsid w:val="00DF212E"/>
    <w:rsid w:val="00DF2D2A"/>
    <w:rsid w:val="00DF54B8"/>
    <w:rsid w:val="00DF6759"/>
    <w:rsid w:val="00DF6DCA"/>
    <w:rsid w:val="00E00BB1"/>
    <w:rsid w:val="00E0406C"/>
    <w:rsid w:val="00E056FF"/>
    <w:rsid w:val="00E11362"/>
    <w:rsid w:val="00E13BF9"/>
    <w:rsid w:val="00E13F3D"/>
    <w:rsid w:val="00E1592A"/>
    <w:rsid w:val="00E16A38"/>
    <w:rsid w:val="00E2173F"/>
    <w:rsid w:val="00E22AF6"/>
    <w:rsid w:val="00E2792C"/>
    <w:rsid w:val="00E302A6"/>
    <w:rsid w:val="00E311D4"/>
    <w:rsid w:val="00E339AD"/>
    <w:rsid w:val="00E341C3"/>
    <w:rsid w:val="00E34898"/>
    <w:rsid w:val="00E35DBE"/>
    <w:rsid w:val="00E379C7"/>
    <w:rsid w:val="00E44863"/>
    <w:rsid w:val="00E51F7F"/>
    <w:rsid w:val="00E53790"/>
    <w:rsid w:val="00E53B23"/>
    <w:rsid w:val="00E57BCA"/>
    <w:rsid w:val="00E62611"/>
    <w:rsid w:val="00E63A9F"/>
    <w:rsid w:val="00E64983"/>
    <w:rsid w:val="00E7233D"/>
    <w:rsid w:val="00E75848"/>
    <w:rsid w:val="00E77866"/>
    <w:rsid w:val="00E802A2"/>
    <w:rsid w:val="00E80A60"/>
    <w:rsid w:val="00E81487"/>
    <w:rsid w:val="00E9081F"/>
    <w:rsid w:val="00E9147B"/>
    <w:rsid w:val="00E92F7E"/>
    <w:rsid w:val="00E940D9"/>
    <w:rsid w:val="00E96241"/>
    <w:rsid w:val="00E97B4A"/>
    <w:rsid w:val="00EA769E"/>
    <w:rsid w:val="00EB09B7"/>
    <w:rsid w:val="00EB49CC"/>
    <w:rsid w:val="00EB50A7"/>
    <w:rsid w:val="00EB6CA0"/>
    <w:rsid w:val="00EB7BD7"/>
    <w:rsid w:val="00EC008D"/>
    <w:rsid w:val="00EC4F18"/>
    <w:rsid w:val="00EC4FA8"/>
    <w:rsid w:val="00EC5544"/>
    <w:rsid w:val="00EC5EE5"/>
    <w:rsid w:val="00EC6688"/>
    <w:rsid w:val="00EC6D64"/>
    <w:rsid w:val="00ED5812"/>
    <w:rsid w:val="00ED598B"/>
    <w:rsid w:val="00EE0957"/>
    <w:rsid w:val="00EE0BC0"/>
    <w:rsid w:val="00EE7D7C"/>
    <w:rsid w:val="00EF294B"/>
    <w:rsid w:val="00EF74F2"/>
    <w:rsid w:val="00F10097"/>
    <w:rsid w:val="00F15DE3"/>
    <w:rsid w:val="00F16B60"/>
    <w:rsid w:val="00F23015"/>
    <w:rsid w:val="00F253AA"/>
    <w:rsid w:val="00F25B26"/>
    <w:rsid w:val="00F25D98"/>
    <w:rsid w:val="00F300FB"/>
    <w:rsid w:val="00F301FE"/>
    <w:rsid w:val="00F34D17"/>
    <w:rsid w:val="00F402A7"/>
    <w:rsid w:val="00F4052E"/>
    <w:rsid w:val="00F41ED7"/>
    <w:rsid w:val="00F42491"/>
    <w:rsid w:val="00F4356E"/>
    <w:rsid w:val="00F54B90"/>
    <w:rsid w:val="00F54D6E"/>
    <w:rsid w:val="00F57116"/>
    <w:rsid w:val="00F63ADD"/>
    <w:rsid w:val="00F671BA"/>
    <w:rsid w:val="00F7318C"/>
    <w:rsid w:val="00F742F7"/>
    <w:rsid w:val="00F7529A"/>
    <w:rsid w:val="00F76F29"/>
    <w:rsid w:val="00F8298E"/>
    <w:rsid w:val="00F83759"/>
    <w:rsid w:val="00F873B2"/>
    <w:rsid w:val="00F87FBA"/>
    <w:rsid w:val="00FA049B"/>
    <w:rsid w:val="00FB29FA"/>
    <w:rsid w:val="00FB6386"/>
    <w:rsid w:val="00FB6C06"/>
    <w:rsid w:val="00FC40A7"/>
    <w:rsid w:val="00FC6980"/>
    <w:rsid w:val="00FD223A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65CA2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A539AC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539AC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a0"/>
    <w:rsid w:val="00224817"/>
  </w:style>
  <w:style w:type="character" w:customStyle="1" w:styleId="TFChar">
    <w:name w:val="TF Char"/>
    <w:link w:val="TF"/>
    <w:locked/>
    <w:rsid w:val="0010248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596C1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96C1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96C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96C1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96C1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6404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C96ACF-ADD8-4C8B-BB99-1E538ABF5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825</TotalTime>
  <Pages>9</Pages>
  <Words>2967</Words>
  <Characters>16915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694</cp:revision>
  <cp:lastPrinted>1900-12-31T16:00:00Z</cp:lastPrinted>
  <dcterms:created xsi:type="dcterms:W3CDTF">2020-02-03T08:32:00Z</dcterms:created>
  <dcterms:modified xsi:type="dcterms:W3CDTF">2021-05-26T07:01:00Z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